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BC541" w14:textId="332E636B" w:rsidR="00516EBD" w:rsidRDefault="00206B9F">
      <w:pPr>
        <w:pStyle w:val="CRCoverPage"/>
        <w:tabs>
          <w:tab w:val="right" w:pos="9639"/>
        </w:tabs>
        <w:spacing w:after="0"/>
        <w:rPr>
          <w:rFonts w:eastAsiaTheme="minorEastAsia"/>
          <w:b/>
          <w:i/>
          <w:sz w:val="28"/>
          <w:lang w:val="en-US" w:eastAsia="zh-CN"/>
        </w:rPr>
      </w:pPr>
      <w:r>
        <w:rPr>
          <w:rFonts w:cs="Arial"/>
          <w:b/>
          <w:bCs/>
          <w:sz w:val="24"/>
          <w:szCs w:val="24"/>
        </w:rPr>
        <w:t xml:space="preserve">3GPP TSG-RAN WG3 Meeting </w:t>
      </w:r>
      <w:r>
        <w:rPr>
          <w:rFonts w:cs="Arial" w:hint="eastAsia"/>
          <w:b/>
          <w:bCs/>
          <w:sz w:val="24"/>
          <w:szCs w:val="24"/>
        </w:rPr>
        <w:t>#1</w:t>
      </w:r>
      <w:r w:rsidR="000479D4">
        <w:rPr>
          <w:rFonts w:cs="Arial"/>
          <w:b/>
          <w:bCs/>
          <w:sz w:val="24"/>
          <w:szCs w:val="24"/>
        </w:rPr>
        <w:t>2</w:t>
      </w:r>
      <w:r w:rsidR="00BB34EE">
        <w:rPr>
          <w:rFonts w:cs="Arial"/>
          <w:b/>
          <w:bCs/>
          <w:sz w:val="24"/>
          <w:szCs w:val="24"/>
        </w:rPr>
        <w:t>2</w:t>
      </w:r>
      <w:r>
        <w:rPr>
          <w:b/>
          <w:i/>
          <w:sz w:val="28"/>
        </w:rPr>
        <w:tab/>
      </w:r>
      <w:r>
        <w:rPr>
          <w:b/>
          <w:iCs/>
          <w:sz w:val="24"/>
          <w:szCs w:val="18"/>
        </w:rPr>
        <w:t xml:space="preserve">          </w:t>
      </w:r>
      <w:r w:rsidR="00A71702" w:rsidRPr="00A71702">
        <w:rPr>
          <w:rFonts w:eastAsiaTheme="minorEastAsia"/>
          <w:b/>
          <w:iCs/>
          <w:sz w:val="24"/>
          <w:szCs w:val="18"/>
          <w:lang w:eastAsia="zh-CN"/>
        </w:rPr>
        <w:t>R3-23</w:t>
      </w:r>
      <w:r w:rsidR="00201442">
        <w:rPr>
          <w:rFonts w:eastAsiaTheme="minorEastAsia"/>
          <w:b/>
          <w:iCs/>
          <w:sz w:val="24"/>
          <w:szCs w:val="18"/>
          <w:lang w:eastAsia="zh-CN"/>
        </w:rPr>
        <w:t>813</w:t>
      </w:r>
      <w:r w:rsidR="00EE0811">
        <w:rPr>
          <w:rFonts w:eastAsiaTheme="minorEastAsia"/>
          <w:b/>
          <w:iCs/>
          <w:sz w:val="24"/>
          <w:szCs w:val="18"/>
          <w:lang w:eastAsia="zh-CN"/>
        </w:rPr>
        <w:t>0</w:t>
      </w:r>
    </w:p>
    <w:p w14:paraId="0E5B47ED" w14:textId="40185777" w:rsidR="00516EBD" w:rsidRDefault="006A4EE5">
      <w:pPr>
        <w:spacing w:after="0"/>
        <w:jc w:val="both"/>
        <w:rPr>
          <w:rFonts w:cs="Arial"/>
          <w:b/>
          <w:bCs/>
          <w:sz w:val="24"/>
          <w:szCs w:val="24"/>
        </w:rPr>
      </w:pPr>
      <w:r>
        <w:rPr>
          <w:rFonts w:cs="Arial"/>
          <w:b/>
          <w:bCs/>
          <w:sz w:val="24"/>
          <w:szCs w:val="24"/>
        </w:rPr>
        <w:t>Chicago</w:t>
      </w:r>
      <w:r>
        <w:rPr>
          <w:rFonts w:cs="Arial" w:hint="eastAsia"/>
          <w:b/>
          <w:bCs/>
          <w:sz w:val="24"/>
          <w:szCs w:val="24"/>
        </w:rPr>
        <w:t xml:space="preserve">, </w:t>
      </w:r>
      <w:r>
        <w:rPr>
          <w:rFonts w:cs="Arial"/>
          <w:b/>
          <w:bCs/>
          <w:sz w:val="24"/>
          <w:szCs w:val="24"/>
        </w:rPr>
        <w:t>USA, Nov</w:t>
      </w:r>
      <w:r>
        <w:rPr>
          <w:rFonts w:cs="Arial" w:hint="eastAsia"/>
          <w:b/>
          <w:bCs/>
          <w:sz w:val="24"/>
          <w:szCs w:val="24"/>
        </w:rPr>
        <w:t xml:space="preserve"> </w:t>
      </w:r>
      <w:r>
        <w:rPr>
          <w:rFonts w:cs="Arial"/>
          <w:b/>
          <w:bCs/>
          <w:sz w:val="24"/>
          <w:szCs w:val="24"/>
        </w:rPr>
        <w:t xml:space="preserve">13 </w:t>
      </w:r>
      <w:r w:rsidRPr="005221E6">
        <w:rPr>
          <w:rFonts w:cs="Arial"/>
          <w:b/>
          <w:bCs/>
          <w:sz w:val="24"/>
          <w:szCs w:val="24"/>
        </w:rPr>
        <w:t>-</w:t>
      </w:r>
      <w:r w:rsidRPr="005221E6">
        <w:rPr>
          <w:rFonts w:cs="Arial" w:hint="eastAsia"/>
          <w:b/>
          <w:bCs/>
          <w:sz w:val="24"/>
          <w:szCs w:val="24"/>
        </w:rPr>
        <w:t xml:space="preserve"> </w:t>
      </w:r>
      <w:r>
        <w:rPr>
          <w:rFonts w:eastAsiaTheme="minorEastAsia" w:cs="Arial"/>
          <w:b/>
          <w:bCs/>
          <w:sz w:val="24"/>
          <w:szCs w:val="24"/>
          <w:lang w:eastAsia="zh-CN"/>
        </w:rPr>
        <w:t xml:space="preserve">Nov </w:t>
      </w:r>
      <w:r>
        <w:rPr>
          <w:rFonts w:cs="Arial"/>
          <w:b/>
          <w:bCs/>
          <w:sz w:val="24"/>
          <w:szCs w:val="24"/>
        </w:rPr>
        <w:t>17,</w:t>
      </w:r>
      <w:r>
        <w:rPr>
          <w:rFonts w:cs="Arial" w:hint="eastAsia"/>
          <w:b/>
          <w:bCs/>
          <w:sz w:val="24"/>
          <w:szCs w:val="24"/>
        </w:rPr>
        <w:t xml:space="preserve"> 2023</w:t>
      </w:r>
    </w:p>
    <w:p w14:paraId="5EE30592" w14:textId="77777777" w:rsidR="00516EBD" w:rsidRDefault="00516EBD">
      <w:pPr>
        <w:spacing w:after="0"/>
        <w:jc w:val="both"/>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16EBD" w14:paraId="74A5A4EA" w14:textId="77777777">
        <w:tc>
          <w:tcPr>
            <w:tcW w:w="9641" w:type="dxa"/>
            <w:gridSpan w:val="9"/>
            <w:tcBorders>
              <w:top w:val="single" w:sz="4" w:space="0" w:color="auto"/>
              <w:left w:val="single" w:sz="4" w:space="0" w:color="auto"/>
              <w:right w:val="single" w:sz="4" w:space="0" w:color="auto"/>
            </w:tcBorders>
          </w:tcPr>
          <w:p w14:paraId="46598DE7" w14:textId="77777777" w:rsidR="00516EBD" w:rsidRDefault="00206B9F">
            <w:pPr>
              <w:pStyle w:val="CRCoverPage"/>
              <w:spacing w:after="0"/>
              <w:jc w:val="right"/>
              <w:rPr>
                <w:i/>
              </w:rPr>
            </w:pPr>
            <w:r>
              <w:rPr>
                <w:i/>
                <w:sz w:val="14"/>
              </w:rPr>
              <w:t>CR-Form-v12.2</w:t>
            </w:r>
          </w:p>
        </w:tc>
      </w:tr>
      <w:tr w:rsidR="00516EBD" w14:paraId="5AB43478" w14:textId="77777777">
        <w:tc>
          <w:tcPr>
            <w:tcW w:w="9641" w:type="dxa"/>
            <w:gridSpan w:val="9"/>
            <w:tcBorders>
              <w:left w:val="single" w:sz="4" w:space="0" w:color="auto"/>
              <w:right w:val="single" w:sz="4" w:space="0" w:color="auto"/>
            </w:tcBorders>
          </w:tcPr>
          <w:p w14:paraId="11B4A896" w14:textId="77777777" w:rsidR="00516EBD" w:rsidRDefault="00206B9F">
            <w:pPr>
              <w:pStyle w:val="CRCoverPage"/>
              <w:spacing w:after="0"/>
              <w:jc w:val="center"/>
            </w:pPr>
            <w:r>
              <w:rPr>
                <w:b/>
                <w:sz w:val="32"/>
              </w:rPr>
              <w:t>CHANGE REQUEST</w:t>
            </w:r>
          </w:p>
        </w:tc>
      </w:tr>
      <w:tr w:rsidR="00516EBD" w14:paraId="17B2BEC8" w14:textId="77777777">
        <w:tc>
          <w:tcPr>
            <w:tcW w:w="9641" w:type="dxa"/>
            <w:gridSpan w:val="9"/>
            <w:tcBorders>
              <w:left w:val="single" w:sz="4" w:space="0" w:color="auto"/>
              <w:right w:val="single" w:sz="4" w:space="0" w:color="auto"/>
            </w:tcBorders>
          </w:tcPr>
          <w:p w14:paraId="4E4DBF5A" w14:textId="77777777" w:rsidR="00516EBD" w:rsidRDefault="00516EBD">
            <w:pPr>
              <w:pStyle w:val="CRCoverPage"/>
              <w:spacing w:after="0"/>
              <w:rPr>
                <w:sz w:val="8"/>
                <w:szCs w:val="8"/>
              </w:rPr>
            </w:pPr>
          </w:p>
        </w:tc>
      </w:tr>
      <w:tr w:rsidR="00516EBD" w14:paraId="67FD993D" w14:textId="77777777">
        <w:tc>
          <w:tcPr>
            <w:tcW w:w="142" w:type="dxa"/>
            <w:tcBorders>
              <w:left w:val="single" w:sz="4" w:space="0" w:color="auto"/>
            </w:tcBorders>
          </w:tcPr>
          <w:p w14:paraId="3F4DC564" w14:textId="77777777" w:rsidR="00516EBD" w:rsidRDefault="00516EBD">
            <w:pPr>
              <w:pStyle w:val="CRCoverPage"/>
              <w:spacing w:after="0"/>
              <w:jc w:val="right"/>
            </w:pPr>
          </w:p>
        </w:tc>
        <w:tc>
          <w:tcPr>
            <w:tcW w:w="1559" w:type="dxa"/>
            <w:shd w:val="pct30" w:color="FFFF00" w:fill="auto"/>
          </w:tcPr>
          <w:p w14:paraId="259A52CA" w14:textId="72F8CD9C" w:rsidR="00516EBD" w:rsidRDefault="00206B9F">
            <w:pPr>
              <w:pStyle w:val="CRCoverPage"/>
              <w:spacing w:after="0"/>
              <w:jc w:val="right"/>
              <w:rPr>
                <w:b/>
                <w:sz w:val="28"/>
              </w:rPr>
            </w:pPr>
            <w:r>
              <w:rPr>
                <w:b/>
                <w:sz w:val="28"/>
              </w:rPr>
              <w:t>38.</w:t>
            </w:r>
            <w:r w:rsidR="00940F40">
              <w:rPr>
                <w:b/>
                <w:sz w:val="28"/>
              </w:rPr>
              <w:t>4</w:t>
            </w:r>
            <w:r w:rsidR="00A71702">
              <w:rPr>
                <w:b/>
                <w:sz w:val="28"/>
              </w:rPr>
              <w:t>25</w:t>
            </w:r>
          </w:p>
        </w:tc>
        <w:tc>
          <w:tcPr>
            <w:tcW w:w="709" w:type="dxa"/>
          </w:tcPr>
          <w:p w14:paraId="2C66D179" w14:textId="77777777" w:rsidR="00516EBD" w:rsidRDefault="00206B9F">
            <w:pPr>
              <w:pStyle w:val="CRCoverPage"/>
              <w:spacing w:after="0"/>
              <w:jc w:val="center"/>
            </w:pPr>
            <w:r>
              <w:rPr>
                <w:b/>
                <w:sz w:val="28"/>
              </w:rPr>
              <w:t>CR</w:t>
            </w:r>
          </w:p>
        </w:tc>
        <w:tc>
          <w:tcPr>
            <w:tcW w:w="1276" w:type="dxa"/>
            <w:shd w:val="pct30" w:color="FFFF00" w:fill="auto"/>
          </w:tcPr>
          <w:p w14:paraId="7F7ECA5F" w14:textId="30FEDB63" w:rsidR="00516EBD" w:rsidRDefault="005A3955">
            <w:pPr>
              <w:pStyle w:val="CRCoverPage"/>
              <w:spacing w:after="0"/>
              <w:jc w:val="center"/>
            </w:pPr>
            <w:r>
              <w:rPr>
                <w:b/>
                <w:sz w:val="28"/>
              </w:rPr>
              <w:t>01</w:t>
            </w:r>
            <w:r w:rsidR="00A71702">
              <w:rPr>
                <w:b/>
                <w:sz w:val="28"/>
              </w:rPr>
              <w:t>48</w:t>
            </w:r>
          </w:p>
        </w:tc>
        <w:tc>
          <w:tcPr>
            <w:tcW w:w="709" w:type="dxa"/>
          </w:tcPr>
          <w:p w14:paraId="3E26A04A" w14:textId="77777777" w:rsidR="00516EBD" w:rsidRDefault="00206B9F">
            <w:pPr>
              <w:pStyle w:val="CRCoverPage"/>
              <w:tabs>
                <w:tab w:val="right" w:pos="625"/>
              </w:tabs>
              <w:spacing w:after="0"/>
              <w:jc w:val="center"/>
            </w:pPr>
            <w:r>
              <w:rPr>
                <w:b/>
                <w:bCs/>
                <w:sz w:val="28"/>
              </w:rPr>
              <w:t>rev</w:t>
            </w:r>
          </w:p>
        </w:tc>
        <w:tc>
          <w:tcPr>
            <w:tcW w:w="992" w:type="dxa"/>
            <w:shd w:val="pct30" w:color="FFFF00" w:fill="auto"/>
          </w:tcPr>
          <w:p w14:paraId="6AE0016F" w14:textId="078666F5" w:rsidR="00516EBD" w:rsidRPr="00755EC7" w:rsidRDefault="00201442">
            <w:pPr>
              <w:pStyle w:val="CRCoverPage"/>
              <w:spacing w:after="0"/>
              <w:jc w:val="center"/>
              <w:rPr>
                <w:rFonts w:eastAsiaTheme="minorEastAsia"/>
                <w:b/>
                <w:lang w:eastAsia="zh-CN"/>
              </w:rPr>
            </w:pPr>
            <w:r>
              <w:rPr>
                <w:b/>
                <w:sz w:val="28"/>
                <w:lang w:val="en-US" w:eastAsia="zh-CN"/>
              </w:rPr>
              <w:t>5</w:t>
            </w:r>
          </w:p>
        </w:tc>
        <w:tc>
          <w:tcPr>
            <w:tcW w:w="2410" w:type="dxa"/>
          </w:tcPr>
          <w:p w14:paraId="2EA3F543" w14:textId="77777777" w:rsidR="00516EBD" w:rsidRDefault="00206B9F">
            <w:pPr>
              <w:pStyle w:val="CRCoverPage"/>
              <w:tabs>
                <w:tab w:val="right" w:pos="1825"/>
              </w:tabs>
              <w:spacing w:after="0"/>
              <w:jc w:val="center"/>
            </w:pPr>
            <w:r>
              <w:rPr>
                <w:b/>
                <w:sz w:val="28"/>
                <w:szCs w:val="28"/>
              </w:rPr>
              <w:t>Current version:</w:t>
            </w:r>
          </w:p>
        </w:tc>
        <w:tc>
          <w:tcPr>
            <w:tcW w:w="1701" w:type="dxa"/>
            <w:shd w:val="pct30" w:color="FFFF00" w:fill="auto"/>
          </w:tcPr>
          <w:p w14:paraId="6304E195" w14:textId="1BEF3BE6" w:rsidR="00516EBD" w:rsidRDefault="00206B9F" w:rsidP="00AC05F5">
            <w:pPr>
              <w:pStyle w:val="CRCoverPage"/>
              <w:spacing w:after="0"/>
              <w:ind w:right="561"/>
              <w:jc w:val="right"/>
              <w:rPr>
                <w:b/>
                <w:sz w:val="28"/>
              </w:rPr>
            </w:pPr>
            <w:r>
              <w:rPr>
                <w:b/>
                <w:sz w:val="28"/>
              </w:rPr>
              <w:t>17.</w:t>
            </w:r>
            <w:r w:rsidR="00CC381C">
              <w:rPr>
                <w:b/>
                <w:sz w:val="28"/>
              </w:rPr>
              <w:t>3</w:t>
            </w:r>
            <w:r>
              <w:rPr>
                <w:b/>
                <w:sz w:val="28"/>
              </w:rPr>
              <w:t>.0</w:t>
            </w:r>
          </w:p>
        </w:tc>
        <w:tc>
          <w:tcPr>
            <w:tcW w:w="143" w:type="dxa"/>
            <w:tcBorders>
              <w:right w:val="single" w:sz="4" w:space="0" w:color="auto"/>
            </w:tcBorders>
          </w:tcPr>
          <w:p w14:paraId="4D4EED97" w14:textId="77777777" w:rsidR="00516EBD" w:rsidRDefault="00516EBD">
            <w:pPr>
              <w:pStyle w:val="CRCoverPage"/>
              <w:spacing w:after="0"/>
            </w:pPr>
          </w:p>
        </w:tc>
      </w:tr>
      <w:tr w:rsidR="00516EBD" w14:paraId="3E20898B" w14:textId="77777777">
        <w:tc>
          <w:tcPr>
            <w:tcW w:w="9641" w:type="dxa"/>
            <w:gridSpan w:val="9"/>
            <w:tcBorders>
              <w:left w:val="single" w:sz="4" w:space="0" w:color="auto"/>
              <w:right w:val="single" w:sz="4" w:space="0" w:color="auto"/>
            </w:tcBorders>
          </w:tcPr>
          <w:p w14:paraId="06EC9BC5" w14:textId="77777777" w:rsidR="00516EBD" w:rsidRDefault="00516EBD">
            <w:pPr>
              <w:pStyle w:val="CRCoverPage"/>
              <w:spacing w:after="0"/>
            </w:pPr>
          </w:p>
        </w:tc>
      </w:tr>
      <w:tr w:rsidR="00516EBD" w14:paraId="7684C252" w14:textId="77777777">
        <w:tc>
          <w:tcPr>
            <w:tcW w:w="9641" w:type="dxa"/>
            <w:gridSpan w:val="9"/>
            <w:tcBorders>
              <w:top w:val="single" w:sz="4" w:space="0" w:color="auto"/>
            </w:tcBorders>
          </w:tcPr>
          <w:p w14:paraId="01495D16" w14:textId="77777777" w:rsidR="00516EBD" w:rsidRDefault="00206B9F">
            <w:pPr>
              <w:pStyle w:val="CRCoverPage"/>
              <w:spacing w:after="0"/>
              <w:jc w:val="center"/>
              <w:rPr>
                <w:rFonts w:cs="Arial"/>
                <w:i/>
              </w:rPr>
            </w:pPr>
            <w:r>
              <w:rPr>
                <w:rFonts w:cs="Arial"/>
                <w:i/>
              </w:rPr>
              <w:t xml:space="preserve">For </w:t>
            </w:r>
            <w:hyperlink r:id="rId9" w:anchor="_blank" w:history="1">
              <w:r>
                <w:rPr>
                  <w:rStyle w:val="af6"/>
                  <w:rFonts w:cs="Arial"/>
                  <w:b/>
                  <w:i/>
                  <w:color w:val="FF0000"/>
                </w:rPr>
                <w:t>HE</w:t>
              </w:r>
              <w:bookmarkStart w:id="0" w:name="_Hlt497126619"/>
              <w:r>
                <w:rPr>
                  <w:rStyle w:val="af6"/>
                  <w:rFonts w:cs="Arial"/>
                  <w:b/>
                  <w:i/>
                  <w:color w:val="FF0000"/>
                </w:rPr>
                <w:t>L</w:t>
              </w:r>
              <w:bookmarkEnd w:id="0"/>
              <w:r>
                <w:rPr>
                  <w:rStyle w:val="af6"/>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6"/>
                  <w:rFonts w:cs="Arial"/>
                  <w:i/>
                </w:rPr>
                <w:t>http://www.3gpp.org/Change-Requests</w:t>
              </w:r>
            </w:hyperlink>
            <w:r>
              <w:rPr>
                <w:rFonts w:cs="Arial"/>
                <w:i/>
              </w:rPr>
              <w:t>.</w:t>
            </w:r>
          </w:p>
        </w:tc>
      </w:tr>
      <w:tr w:rsidR="00516EBD" w14:paraId="0310AB9A" w14:textId="77777777">
        <w:tc>
          <w:tcPr>
            <w:tcW w:w="9641" w:type="dxa"/>
            <w:gridSpan w:val="9"/>
          </w:tcPr>
          <w:p w14:paraId="5E1FBFDF" w14:textId="77777777" w:rsidR="00516EBD" w:rsidRDefault="00516EBD">
            <w:pPr>
              <w:pStyle w:val="CRCoverPage"/>
              <w:spacing w:after="0"/>
              <w:rPr>
                <w:sz w:val="8"/>
                <w:szCs w:val="8"/>
              </w:rPr>
            </w:pPr>
          </w:p>
        </w:tc>
      </w:tr>
    </w:tbl>
    <w:p w14:paraId="3193E167" w14:textId="77777777" w:rsidR="00516EBD" w:rsidRDefault="00516EB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16EBD" w14:paraId="5E1B7CF7" w14:textId="77777777">
        <w:tc>
          <w:tcPr>
            <w:tcW w:w="2835" w:type="dxa"/>
          </w:tcPr>
          <w:p w14:paraId="113AF794" w14:textId="77777777" w:rsidR="00516EBD" w:rsidRDefault="00206B9F">
            <w:pPr>
              <w:pStyle w:val="CRCoverPage"/>
              <w:tabs>
                <w:tab w:val="right" w:pos="2751"/>
              </w:tabs>
              <w:spacing w:after="0"/>
              <w:rPr>
                <w:b/>
                <w:i/>
              </w:rPr>
            </w:pPr>
            <w:r>
              <w:rPr>
                <w:b/>
                <w:i/>
              </w:rPr>
              <w:t>Proposed change affects:</w:t>
            </w:r>
          </w:p>
        </w:tc>
        <w:tc>
          <w:tcPr>
            <w:tcW w:w="1418" w:type="dxa"/>
          </w:tcPr>
          <w:p w14:paraId="1E389400" w14:textId="77777777" w:rsidR="00516EBD" w:rsidRDefault="00206B9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92966B" w14:textId="77777777" w:rsidR="00516EBD" w:rsidRDefault="00516EBD">
            <w:pPr>
              <w:pStyle w:val="CRCoverPage"/>
              <w:spacing w:after="0"/>
              <w:jc w:val="center"/>
              <w:rPr>
                <w:b/>
                <w:caps/>
              </w:rPr>
            </w:pPr>
          </w:p>
        </w:tc>
        <w:tc>
          <w:tcPr>
            <w:tcW w:w="709" w:type="dxa"/>
            <w:tcBorders>
              <w:left w:val="single" w:sz="4" w:space="0" w:color="auto"/>
            </w:tcBorders>
          </w:tcPr>
          <w:p w14:paraId="41A17F95" w14:textId="77777777" w:rsidR="00516EBD" w:rsidRDefault="00206B9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A84294" w14:textId="77777777" w:rsidR="00516EBD" w:rsidRDefault="00516EBD">
            <w:pPr>
              <w:pStyle w:val="CRCoverPage"/>
              <w:spacing w:after="0"/>
              <w:jc w:val="center"/>
              <w:rPr>
                <w:b/>
                <w:caps/>
              </w:rPr>
            </w:pPr>
          </w:p>
        </w:tc>
        <w:tc>
          <w:tcPr>
            <w:tcW w:w="2126" w:type="dxa"/>
          </w:tcPr>
          <w:p w14:paraId="310F2499" w14:textId="77777777" w:rsidR="00516EBD" w:rsidRDefault="00206B9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FBCCBD" w14:textId="77777777" w:rsidR="00516EBD" w:rsidRDefault="00206B9F">
            <w:pPr>
              <w:pStyle w:val="CRCoverPage"/>
              <w:spacing w:after="0"/>
              <w:jc w:val="center"/>
              <w:rPr>
                <w:b/>
                <w:caps/>
              </w:rPr>
            </w:pPr>
            <w:r>
              <w:rPr>
                <w:b/>
                <w:caps/>
              </w:rPr>
              <w:t>x</w:t>
            </w:r>
          </w:p>
        </w:tc>
        <w:tc>
          <w:tcPr>
            <w:tcW w:w="1418" w:type="dxa"/>
            <w:tcBorders>
              <w:left w:val="nil"/>
            </w:tcBorders>
          </w:tcPr>
          <w:p w14:paraId="52EA2941" w14:textId="77777777" w:rsidR="00516EBD" w:rsidRDefault="00206B9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D7E19" w14:textId="77777777" w:rsidR="00516EBD" w:rsidRDefault="00516EBD">
            <w:pPr>
              <w:pStyle w:val="CRCoverPage"/>
              <w:spacing w:after="0"/>
              <w:jc w:val="center"/>
              <w:rPr>
                <w:b/>
                <w:bCs/>
                <w:caps/>
              </w:rPr>
            </w:pPr>
          </w:p>
        </w:tc>
      </w:tr>
    </w:tbl>
    <w:p w14:paraId="5F96018C" w14:textId="77777777" w:rsidR="00516EBD" w:rsidRDefault="00516EBD">
      <w:pPr>
        <w:rPr>
          <w:sz w:val="8"/>
          <w:szCs w:val="8"/>
        </w:rPr>
      </w:pPr>
    </w:p>
    <w:tbl>
      <w:tblPr>
        <w:tblW w:w="9717" w:type="dxa"/>
        <w:tblInd w:w="42" w:type="dxa"/>
        <w:tblLayout w:type="fixed"/>
        <w:tblCellMar>
          <w:left w:w="42" w:type="dxa"/>
          <w:right w:w="42" w:type="dxa"/>
        </w:tblCellMar>
        <w:tblLook w:val="04A0" w:firstRow="1" w:lastRow="0" w:firstColumn="1" w:lastColumn="0" w:noHBand="0" w:noVBand="1"/>
      </w:tblPr>
      <w:tblGrid>
        <w:gridCol w:w="1857"/>
        <w:gridCol w:w="858"/>
        <w:gridCol w:w="286"/>
        <w:gridCol w:w="286"/>
        <w:gridCol w:w="572"/>
        <w:gridCol w:w="1713"/>
        <w:gridCol w:w="572"/>
        <w:gridCol w:w="144"/>
        <w:gridCol w:w="283"/>
        <w:gridCol w:w="1001"/>
        <w:gridCol w:w="2145"/>
      </w:tblGrid>
      <w:tr w:rsidR="00516EBD" w14:paraId="05EC1786" w14:textId="77777777" w:rsidTr="001124DF">
        <w:trPr>
          <w:trHeight w:val="98"/>
        </w:trPr>
        <w:tc>
          <w:tcPr>
            <w:tcW w:w="9717" w:type="dxa"/>
            <w:gridSpan w:val="11"/>
          </w:tcPr>
          <w:p w14:paraId="18C62E54" w14:textId="77777777" w:rsidR="00516EBD" w:rsidRDefault="00516EBD">
            <w:pPr>
              <w:pStyle w:val="CRCoverPage"/>
              <w:spacing w:after="0"/>
              <w:rPr>
                <w:sz w:val="8"/>
                <w:szCs w:val="8"/>
              </w:rPr>
            </w:pPr>
          </w:p>
        </w:tc>
      </w:tr>
      <w:tr w:rsidR="00516EBD" w14:paraId="45BC0B3B" w14:textId="77777777" w:rsidTr="001124DF">
        <w:trPr>
          <w:trHeight w:val="235"/>
        </w:trPr>
        <w:tc>
          <w:tcPr>
            <w:tcW w:w="1857" w:type="dxa"/>
            <w:tcBorders>
              <w:top w:val="single" w:sz="4" w:space="0" w:color="auto"/>
              <w:left w:val="single" w:sz="4" w:space="0" w:color="auto"/>
            </w:tcBorders>
          </w:tcPr>
          <w:p w14:paraId="4D4F1C56" w14:textId="77777777" w:rsidR="00516EBD" w:rsidRDefault="00206B9F">
            <w:pPr>
              <w:pStyle w:val="CRCoverPage"/>
              <w:tabs>
                <w:tab w:val="right" w:pos="1759"/>
              </w:tabs>
              <w:spacing w:after="0"/>
              <w:rPr>
                <w:b/>
                <w:i/>
              </w:rPr>
            </w:pPr>
            <w:r>
              <w:rPr>
                <w:b/>
                <w:i/>
              </w:rPr>
              <w:t>Title:</w:t>
            </w:r>
            <w:r>
              <w:rPr>
                <w:b/>
                <w:i/>
              </w:rPr>
              <w:tab/>
            </w:r>
          </w:p>
        </w:tc>
        <w:tc>
          <w:tcPr>
            <w:tcW w:w="7860" w:type="dxa"/>
            <w:gridSpan w:val="10"/>
            <w:tcBorders>
              <w:top w:val="single" w:sz="4" w:space="0" w:color="auto"/>
              <w:right w:val="single" w:sz="4" w:space="0" w:color="auto"/>
            </w:tcBorders>
            <w:shd w:val="pct30" w:color="FFFF00" w:fill="auto"/>
          </w:tcPr>
          <w:p w14:paraId="6EFEF2F8" w14:textId="6CC77E47" w:rsidR="00516EBD" w:rsidRDefault="00653B25">
            <w:pPr>
              <w:pStyle w:val="CRCoverPage"/>
              <w:spacing w:after="0"/>
              <w:ind w:left="100"/>
            </w:pPr>
            <w:r w:rsidRPr="00653B25">
              <w:t>Support for NR XR</w:t>
            </w:r>
          </w:p>
        </w:tc>
      </w:tr>
      <w:tr w:rsidR="00516EBD" w14:paraId="3AD3EC55" w14:textId="77777777" w:rsidTr="001124DF">
        <w:trPr>
          <w:trHeight w:val="92"/>
        </w:trPr>
        <w:tc>
          <w:tcPr>
            <w:tcW w:w="1857" w:type="dxa"/>
            <w:tcBorders>
              <w:left w:val="single" w:sz="4" w:space="0" w:color="auto"/>
            </w:tcBorders>
          </w:tcPr>
          <w:p w14:paraId="5A07A914" w14:textId="77777777" w:rsidR="00516EBD" w:rsidRDefault="00516EBD">
            <w:pPr>
              <w:pStyle w:val="CRCoverPage"/>
              <w:spacing w:after="0"/>
              <w:rPr>
                <w:b/>
                <w:i/>
                <w:sz w:val="8"/>
                <w:szCs w:val="8"/>
              </w:rPr>
            </w:pPr>
          </w:p>
        </w:tc>
        <w:tc>
          <w:tcPr>
            <w:tcW w:w="7860" w:type="dxa"/>
            <w:gridSpan w:val="10"/>
            <w:tcBorders>
              <w:right w:val="single" w:sz="4" w:space="0" w:color="auto"/>
            </w:tcBorders>
          </w:tcPr>
          <w:p w14:paraId="72EE4B84" w14:textId="77777777" w:rsidR="00516EBD" w:rsidRDefault="00516EBD">
            <w:pPr>
              <w:pStyle w:val="CRCoverPage"/>
              <w:spacing w:after="0"/>
              <w:rPr>
                <w:sz w:val="8"/>
                <w:szCs w:val="8"/>
              </w:rPr>
            </w:pPr>
          </w:p>
        </w:tc>
      </w:tr>
      <w:tr w:rsidR="00516EBD" w14:paraId="396EE0AF" w14:textId="77777777" w:rsidTr="001124DF">
        <w:trPr>
          <w:trHeight w:val="242"/>
        </w:trPr>
        <w:tc>
          <w:tcPr>
            <w:tcW w:w="1857" w:type="dxa"/>
            <w:tcBorders>
              <w:left w:val="single" w:sz="4" w:space="0" w:color="auto"/>
            </w:tcBorders>
          </w:tcPr>
          <w:p w14:paraId="6F1E4993" w14:textId="77777777" w:rsidR="00516EBD" w:rsidRDefault="00206B9F">
            <w:pPr>
              <w:pStyle w:val="CRCoverPage"/>
              <w:tabs>
                <w:tab w:val="right" w:pos="1759"/>
              </w:tabs>
              <w:spacing w:after="0"/>
              <w:rPr>
                <w:b/>
                <w:i/>
              </w:rPr>
            </w:pPr>
            <w:r>
              <w:rPr>
                <w:b/>
                <w:i/>
              </w:rPr>
              <w:t>Source to WG:</w:t>
            </w:r>
          </w:p>
        </w:tc>
        <w:tc>
          <w:tcPr>
            <w:tcW w:w="7860" w:type="dxa"/>
            <w:gridSpan w:val="10"/>
            <w:tcBorders>
              <w:right w:val="single" w:sz="4" w:space="0" w:color="auto"/>
            </w:tcBorders>
            <w:shd w:val="pct30" w:color="FFFF00" w:fill="auto"/>
          </w:tcPr>
          <w:p w14:paraId="77F97E4A" w14:textId="20CFEEEC" w:rsidR="00516EBD" w:rsidRDefault="00206B9F">
            <w:pPr>
              <w:pStyle w:val="CRCoverPage"/>
              <w:spacing w:after="0"/>
              <w:ind w:left="100"/>
            </w:pPr>
            <w:r>
              <w:t>CMCC</w:t>
            </w:r>
            <w:r w:rsidR="00BD6A14" w:rsidRPr="00BD6A14">
              <w:t>, Nokia, Nokia Shanghai Bell, Ericsson, ZTE</w:t>
            </w:r>
            <w:r w:rsidR="00724A2D">
              <w:t>, Qualcomm Inc</w:t>
            </w:r>
            <w:r w:rsidR="00DE00D7">
              <w:t>, Lenovo</w:t>
            </w:r>
          </w:p>
        </w:tc>
      </w:tr>
      <w:tr w:rsidR="00516EBD" w14:paraId="5FC830CD" w14:textId="77777777" w:rsidTr="001124DF">
        <w:trPr>
          <w:trHeight w:val="235"/>
        </w:trPr>
        <w:tc>
          <w:tcPr>
            <w:tcW w:w="1857" w:type="dxa"/>
            <w:tcBorders>
              <w:left w:val="single" w:sz="4" w:space="0" w:color="auto"/>
            </w:tcBorders>
          </w:tcPr>
          <w:p w14:paraId="6DAE6087" w14:textId="77777777" w:rsidR="00516EBD" w:rsidRDefault="00206B9F">
            <w:pPr>
              <w:pStyle w:val="CRCoverPage"/>
              <w:tabs>
                <w:tab w:val="right" w:pos="1759"/>
              </w:tabs>
              <w:spacing w:after="0"/>
              <w:rPr>
                <w:b/>
                <w:i/>
              </w:rPr>
            </w:pPr>
            <w:r>
              <w:rPr>
                <w:b/>
                <w:i/>
              </w:rPr>
              <w:t>Source to TSG:</w:t>
            </w:r>
          </w:p>
        </w:tc>
        <w:tc>
          <w:tcPr>
            <w:tcW w:w="7860" w:type="dxa"/>
            <w:gridSpan w:val="10"/>
            <w:tcBorders>
              <w:right w:val="single" w:sz="4" w:space="0" w:color="auto"/>
            </w:tcBorders>
            <w:shd w:val="pct30" w:color="FFFF00" w:fill="auto"/>
          </w:tcPr>
          <w:p w14:paraId="55BA1BC5" w14:textId="77777777" w:rsidR="00516EBD" w:rsidRDefault="00206B9F">
            <w:pPr>
              <w:pStyle w:val="CRCoverPage"/>
              <w:spacing w:after="0"/>
              <w:ind w:left="100"/>
            </w:pPr>
            <w:r>
              <w:t>R3</w:t>
            </w:r>
          </w:p>
        </w:tc>
      </w:tr>
      <w:tr w:rsidR="00516EBD" w14:paraId="22996A1F" w14:textId="77777777" w:rsidTr="001124DF">
        <w:trPr>
          <w:trHeight w:val="98"/>
        </w:trPr>
        <w:tc>
          <w:tcPr>
            <w:tcW w:w="1857" w:type="dxa"/>
            <w:tcBorders>
              <w:left w:val="single" w:sz="4" w:space="0" w:color="auto"/>
            </w:tcBorders>
          </w:tcPr>
          <w:p w14:paraId="1E051951" w14:textId="77777777" w:rsidR="00516EBD" w:rsidRDefault="00516EBD">
            <w:pPr>
              <w:pStyle w:val="CRCoverPage"/>
              <w:spacing w:after="0"/>
              <w:rPr>
                <w:b/>
                <w:i/>
                <w:sz w:val="8"/>
                <w:szCs w:val="8"/>
              </w:rPr>
            </w:pPr>
          </w:p>
        </w:tc>
        <w:tc>
          <w:tcPr>
            <w:tcW w:w="7860" w:type="dxa"/>
            <w:gridSpan w:val="10"/>
            <w:tcBorders>
              <w:right w:val="single" w:sz="4" w:space="0" w:color="auto"/>
            </w:tcBorders>
          </w:tcPr>
          <w:p w14:paraId="44A90108" w14:textId="77777777" w:rsidR="00516EBD" w:rsidRDefault="00516EBD">
            <w:pPr>
              <w:pStyle w:val="CRCoverPage"/>
              <w:spacing w:after="0"/>
              <w:rPr>
                <w:sz w:val="8"/>
                <w:szCs w:val="8"/>
              </w:rPr>
            </w:pPr>
          </w:p>
        </w:tc>
      </w:tr>
      <w:tr w:rsidR="00516EBD" w14:paraId="44F4ED13" w14:textId="77777777" w:rsidTr="001124DF">
        <w:trPr>
          <w:trHeight w:val="235"/>
        </w:trPr>
        <w:tc>
          <w:tcPr>
            <w:tcW w:w="1857" w:type="dxa"/>
            <w:tcBorders>
              <w:left w:val="single" w:sz="4" w:space="0" w:color="auto"/>
            </w:tcBorders>
          </w:tcPr>
          <w:p w14:paraId="7288F569" w14:textId="77777777" w:rsidR="00516EBD" w:rsidRDefault="00206B9F">
            <w:pPr>
              <w:pStyle w:val="CRCoverPage"/>
              <w:tabs>
                <w:tab w:val="right" w:pos="1759"/>
              </w:tabs>
              <w:spacing w:after="0"/>
              <w:rPr>
                <w:b/>
                <w:i/>
              </w:rPr>
            </w:pPr>
            <w:r>
              <w:rPr>
                <w:b/>
                <w:i/>
              </w:rPr>
              <w:t>Work item code:</w:t>
            </w:r>
          </w:p>
        </w:tc>
        <w:tc>
          <w:tcPr>
            <w:tcW w:w="3715" w:type="dxa"/>
            <w:gridSpan w:val="5"/>
            <w:shd w:val="pct30" w:color="FFFF00" w:fill="auto"/>
          </w:tcPr>
          <w:p w14:paraId="0B3BA84C" w14:textId="7E2BCB00" w:rsidR="00516EBD" w:rsidRDefault="00653B25">
            <w:pPr>
              <w:pStyle w:val="CRCoverPage"/>
              <w:spacing w:after="0"/>
              <w:ind w:left="100"/>
            </w:pPr>
            <w:proofErr w:type="spellStart"/>
            <w:r w:rsidRPr="00653B25">
              <w:rPr>
                <w:rFonts w:cs="Calibri"/>
                <w:sz w:val="18"/>
                <w:szCs w:val="18"/>
              </w:rPr>
              <w:t>NR_XR_enh</w:t>
            </w:r>
            <w:proofErr w:type="spellEnd"/>
            <w:r w:rsidRPr="00653B25">
              <w:rPr>
                <w:rFonts w:cs="Calibri"/>
                <w:sz w:val="18"/>
                <w:szCs w:val="18"/>
              </w:rPr>
              <w:t>-Core</w:t>
            </w:r>
          </w:p>
        </w:tc>
        <w:tc>
          <w:tcPr>
            <w:tcW w:w="571" w:type="dxa"/>
            <w:tcBorders>
              <w:left w:val="nil"/>
            </w:tcBorders>
          </w:tcPr>
          <w:p w14:paraId="0AB4157F" w14:textId="77777777" w:rsidR="00516EBD" w:rsidRDefault="00516EBD">
            <w:pPr>
              <w:pStyle w:val="CRCoverPage"/>
              <w:spacing w:after="0"/>
              <w:ind w:right="100"/>
            </w:pPr>
          </w:p>
        </w:tc>
        <w:tc>
          <w:tcPr>
            <w:tcW w:w="1428" w:type="dxa"/>
            <w:gridSpan w:val="3"/>
            <w:tcBorders>
              <w:left w:val="nil"/>
            </w:tcBorders>
          </w:tcPr>
          <w:p w14:paraId="39A97138" w14:textId="77777777" w:rsidR="00516EBD" w:rsidRDefault="00206B9F">
            <w:pPr>
              <w:pStyle w:val="CRCoverPage"/>
              <w:spacing w:after="0"/>
              <w:jc w:val="right"/>
            </w:pPr>
            <w:r>
              <w:rPr>
                <w:b/>
                <w:i/>
              </w:rPr>
              <w:t>Date:</w:t>
            </w:r>
          </w:p>
        </w:tc>
        <w:tc>
          <w:tcPr>
            <w:tcW w:w="2144" w:type="dxa"/>
            <w:tcBorders>
              <w:right w:val="single" w:sz="4" w:space="0" w:color="auto"/>
            </w:tcBorders>
            <w:shd w:val="pct30" w:color="FFFF00" w:fill="auto"/>
          </w:tcPr>
          <w:p w14:paraId="34694125" w14:textId="37286275" w:rsidR="00516EBD" w:rsidRDefault="00206B9F">
            <w:pPr>
              <w:pStyle w:val="CRCoverPage"/>
              <w:spacing w:after="0"/>
              <w:ind w:left="100"/>
              <w:rPr>
                <w:lang w:val="en-US"/>
              </w:rPr>
            </w:pPr>
            <w:r>
              <w:t>202</w:t>
            </w:r>
            <w:r>
              <w:rPr>
                <w:lang w:val="en-US"/>
              </w:rPr>
              <w:t>3</w:t>
            </w:r>
            <w:r>
              <w:t>-</w:t>
            </w:r>
            <w:r w:rsidR="009350A4">
              <w:rPr>
                <w:rFonts w:eastAsiaTheme="minorEastAsia"/>
                <w:lang w:val="en-US" w:eastAsia="zh-CN"/>
              </w:rPr>
              <w:t>1</w:t>
            </w:r>
            <w:r w:rsidR="006A4EE5">
              <w:rPr>
                <w:rFonts w:eastAsiaTheme="minorEastAsia"/>
                <w:lang w:val="en-US" w:eastAsia="zh-CN"/>
              </w:rPr>
              <w:t>1</w:t>
            </w:r>
            <w:r>
              <w:t>-</w:t>
            </w:r>
            <w:r w:rsidR="001124DF">
              <w:rPr>
                <w:rFonts w:eastAsiaTheme="minorEastAsia"/>
                <w:lang w:val="en-US" w:eastAsia="zh-CN"/>
              </w:rPr>
              <w:t>2</w:t>
            </w:r>
            <w:r w:rsidR="00492CC5">
              <w:rPr>
                <w:rFonts w:eastAsiaTheme="minorEastAsia"/>
                <w:lang w:val="en-US" w:eastAsia="zh-CN"/>
              </w:rPr>
              <w:t>7</w:t>
            </w:r>
          </w:p>
        </w:tc>
      </w:tr>
      <w:tr w:rsidR="00516EBD" w14:paraId="37835200" w14:textId="77777777" w:rsidTr="001124DF">
        <w:trPr>
          <w:trHeight w:val="92"/>
        </w:trPr>
        <w:tc>
          <w:tcPr>
            <w:tcW w:w="1857" w:type="dxa"/>
            <w:tcBorders>
              <w:left w:val="single" w:sz="4" w:space="0" w:color="auto"/>
            </w:tcBorders>
          </w:tcPr>
          <w:p w14:paraId="0337DA6E" w14:textId="77777777" w:rsidR="00516EBD" w:rsidRDefault="00516EBD">
            <w:pPr>
              <w:pStyle w:val="CRCoverPage"/>
              <w:spacing w:after="0"/>
              <w:rPr>
                <w:b/>
                <w:i/>
                <w:sz w:val="8"/>
                <w:szCs w:val="8"/>
              </w:rPr>
            </w:pPr>
          </w:p>
        </w:tc>
        <w:tc>
          <w:tcPr>
            <w:tcW w:w="2002" w:type="dxa"/>
            <w:gridSpan w:val="4"/>
          </w:tcPr>
          <w:p w14:paraId="10C3705A" w14:textId="77777777" w:rsidR="00516EBD" w:rsidRDefault="00516EBD">
            <w:pPr>
              <w:pStyle w:val="CRCoverPage"/>
              <w:spacing w:after="0"/>
              <w:rPr>
                <w:sz w:val="8"/>
                <w:szCs w:val="8"/>
              </w:rPr>
            </w:pPr>
          </w:p>
        </w:tc>
        <w:tc>
          <w:tcPr>
            <w:tcW w:w="2285" w:type="dxa"/>
            <w:gridSpan w:val="2"/>
          </w:tcPr>
          <w:p w14:paraId="34B9DDA0" w14:textId="77777777" w:rsidR="00516EBD" w:rsidRDefault="00516EBD">
            <w:pPr>
              <w:pStyle w:val="CRCoverPage"/>
              <w:spacing w:after="0"/>
              <w:rPr>
                <w:sz w:val="8"/>
                <w:szCs w:val="8"/>
              </w:rPr>
            </w:pPr>
          </w:p>
        </w:tc>
        <w:tc>
          <w:tcPr>
            <w:tcW w:w="1428" w:type="dxa"/>
            <w:gridSpan w:val="3"/>
          </w:tcPr>
          <w:p w14:paraId="5978250E" w14:textId="77777777" w:rsidR="00516EBD" w:rsidRDefault="00516EBD">
            <w:pPr>
              <w:pStyle w:val="CRCoverPage"/>
              <w:spacing w:after="0"/>
              <w:rPr>
                <w:sz w:val="8"/>
                <w:szCs w:val="8"/>
              </w:rPr>
            </w:pPr>
          </w:p>
        </w:tc>
        <w:tc>
          <w:tcPr>
            <w:tcW w:w="2144" w:type="dxa"/>
            <w:tcBorders>
              <w:right w:val="single" w:sz="4" w:space="0" w:color="auto"/>
            </w:tcBorders>
          </w:tcPr>
          <w:p w14:paraId="7132736F" w14:textId="77777777" w:rsidR="00516EBD" w:rsidRDefault="00516EBD">
            <w:pPr>
              <w:pStyle w:val="CRCoverPage"/>
              <w:spacing w:after="0"/>
              <w:rPr>
                <w:sz w:val="8"/>
                <w:szCs w:val="8"/>
              </w:rPr>
            </w:pPr>
          </w:p>
        </w:tc>
      </w:tr>
      <w:tr w:rsidR="00516EBD" w14:paraId="157B98D7" w14:textId="77777777" w:rsidTr="001124DF">
        <w:trPr>
          <w:cantSplit/>
          <w:trHeight w:val="242"/>
        </w:trPr>
        <w:tc>
          <w:tcPr>
            <w:tcW w:w="1857" w:type="dxa"/>
            <w:tcBorders>
              <w:left w:val="single" w:sz="4" w:space="0" w:color="auto"/>
            </w:tcBorders>
          </w:tcPr>
          <w:p w14:paraId="43ED9A66" w14:textId="77777777" w:rsidR="00516EBD" w:rsidRDefault="00206B9F">
            <w:pPr>
              <w:pStyle w:val="CRCoverPage"/>
              <w:tabs>
                <w:tab w:val="right" w:pos="1759"/>
              </w:tabs>
              <w:spacing w:after="0"/>
              <w:rPr>
                <w:b/>
                <w:i/>
              </w:rPr>
            </w:pPr>
            <w:r>
              <w:rPr>
                <w:b/>
                <w:i/>
              </w:rPr>
              <w:t>Category:</w:t>
            </w:r>
          </w:p>
        </w:tc>
        <w:tc>
          <w:tcPr>
            <w:tcW w:w="857" w:type="dxa"/>
            <w:shd w:val="pct30" w:color="FFFF00" w:fill="auto"/>
          </w:tcPr>
          <w:p w14:paraId="0D491113" w14:textId="77777777" w:rsidR="00516EBD" w:rsidRDefault="00206B9F">
            <w:pPr>
              <w:pStyle w:val="CRCoverPage"/>
              <w:spacing w:after="0"/>
              <w:ind w:right="-609"/>
              <w:rPr>
                <w:b/>
              </w:rPr>
            </w:pPr>
            <w:r>
              <w:rPr>
                <w:b/>
              </w:rPr>
              <w:t xml:space="preserve">  B</w:t>
            </w:r>
          </w:p>
        </w:tc>
        <w:tc>
          <w:tcPr>
            <w:tcW w:w="3429" w:type="dxa"/>
            <w:gridSpan w:val="5"/>
            <w:tcBorders>
              <w:left w:val="nil"/>
            </w:tcBorders>
          </w:tcPr>
          <w:p w14:paraId="4720CD75" w14:textId="77777777" w:rsidR="00516EBD" w:rsidRDefault="00516EBD">
            <w:pPr>
              <w:pStyle w:val="CRCoverPage"/>
              <w:spacing w:after="0"/>
              <w:rPr>
                <w:rFonts w:eastAsiaTheme="minorEastAsia"/>
                <w:lang w:eastAsia="zh-CN"/>
              </w:rPr>
            </w:pPr>
          </w:p>
        </w:tc>
        <w:tc>
          <w:tcPr>
            <w:tcW w:w="1428" w:type="dxa"/>
            <w:gridSpan w:val="3"/>
            <w:tcBorders>
              <w:left w:val="nil"/>
            </w:tcBorders>
          </w:tcPr>
          <w:p w14:paraId="5076ED40" w14:textId="77777777" w:rsidR="00516EBD" w:rsidRDefault="00206B9F">
            <w:pPr>
              <w:pStyle w:val="CRCoverPage"/>
              <w:spacing w:after="0"/>
              <w:jc w:val="right"/>
              <w:rPr>
                <w:b/>
                <w:i/>
              </w:rPr>
            </w:pPr>
            <w:r>
              <w:rPr>
                <w:b/>
                <w:i/>
              </w:rPr>
              <w:t>Release:</w:t>
            </w:r>
          </w:p>
        </w:tc>
        <w:tc>
          <w:tcPr>
            <w:tcW w:w="2144" w:type="dxa"/>
            <w:tcBorders>
              <w:right w:val="single" w:sz="4" w:space="0" w:color="auto"/>
            </w:tcBorders>
            <w:shd w:val="pct30" w:color="FFFF00" w:fill="auto"/>
          </w:tcPr>
          <w:p w14:paraId="7D7891BA" w14:textId="77777777" w:rsidR="00516EBD" w:rsidRDefault="00206B9F">
            <w:pPr>
              <w:pStyle w:val="CRCoverPage"/>
              <w:spacing w:after="0"/>
              <w:ind w:left="100"/>
            </w:pPr>
            <w:r>
              <w:t>Rel-18</w:t>
            </w:r>
          </w:p>
        </w:tc>
      </w:tr>
      <w:tr w:rsidR="00516EBD" w14:paraId="7902C43E" w14:textId="77777777" w:rsidTr="001124DF">
        <w:trPr>
          <w:trHeight w:val="2139"/>
        </w:trPr>
        <w:tc>
          <w:tcPr>
            <w:tcW w:w="1857" w:type="dxa"/>
            <w:tcBorders>
              <w:left w:val="single" w:sz="4" w:space="0" w:color="auto"/>
              <w:bottom w:val="single" w:sz="4" w:space="0" w:color="auto"/>
            </w:tcBorders>
          </w:tcPr>
          <w:p w14:paraId="41A324C8" w14:textId="77777777" w:rsidR="00516EBD" w:rsidRDefault="00516EBD">
            <w:pPr>
              <w:pStyle w:val="CRCoverPage"/>
              <w:spacing w:after="0"/>
              <w:rPr>
                <w:b/>
                <w:i/>
              </w:rPr>
            </w:pPr>
          </w:p>
        </w:tc>
        <w:tc>
          <w:tcPr>
            <w:tcW w:w="4714" w:type="dxa"/>
            <w:gridSpan w:val="8"/>
            <w:tcBorders>
              <w:bottom w:val="single" w:sz="4" w:space="0" w:color="auto"/>
            </w:tcBorders>
          </w:tcPr>
          <w:p w14:paraId="2AC6DABC" w14:textId="77777777" w:rsidR="00516EBD" w:rsidRDefault="00206B9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w:t>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9C21C1D" w14:textId="77777777" w:rsidR="00516EBD" w:rsidRDefault="00206B9F">
            <w:pPr>
              <w:pStyle w:val="CRCoverPage"/>
            </w:pPr>
            <w:r>
              <w:rPr>
                <w:sz w:val="18"/>
              </w:rPr>
              <w:t>Detailed explanations of the above categories can</w:t>
            </w:r>
            <w:r>
              <w:rPr>
                <w:sz w:val="18"/>
              </w:rPr>
              <w:br/>
              <w:t xml:space="preserve">be found in 3GPP </w:t>
            </w:r>
            <w:hyperlink r:id="rId11" w:history="1">
              <w:r>
                <w:rPr>
                  <w:rStyle w:val="af6"/>
                  <w:sz w:val="18"/>
                </w:rPr>
                <w:t>TR 21.900</w:t>
              </w:r>
            </w:hyperlink>
            <w:r>
              <w:rPr>
                <w:sz w:val="18"/>
              </w:rPr>
              <w:t>.</w:t>
            </w:r>
          </w:p>
        </w:tc>
        <w:tc>
          <w:tcPr>
            <w:tcW w:w="3145" w:type="dxa"/>
            <w:gridSpan w:val="2"/>
            <w:tcBorders>
              <w:bottom w:val="single" w:sz="4" w:space="0" w:color="auto"/>
              <w:right w:val="single" w:sz="4" w:space="0" w:color="auto"/>
            </w:tcBorders>
          </w:tcPr>
          <w:p w14:paraId="16BD58C2" w14:textId="77777777" w:rsidR="00516EBD" w:rsidRDefault="00206B9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16EBD" w14:paraId="6CCDA236" w14:textId="77777777" w:rsidTr="001124DF">
        <w:trPr>
          <w:trHeight w:val="92"/>
        </w:trPr>
        <w:tc>
          <w:tcPr>
            <w:tcW w:w="1857" w:type="dxa"/>
          </w:tcPr>
          <w:p w14:paraId="7A2F8072" w14:textId="77777777" w:rsidR="00516EBD" w:rsidRDefault="00516EBD">
            <w:pPr>
              <w:pStyle w:val="CRCoverPage"/>
              <w:spacing w:after="0"/>
              <w:rPr>
                <w:b/>
                <w:i/>
                <w:sz w:val="8"/>
                <w:szCs w:val="8"/>
              </w:rPr>
            </w:pPr>
          </w:p>
        </w:tc>
        <w:tc>
          <w:tcPr>
            <w:tcW w:w="7860" w:type="dxa"/>
            <w:gridSpan w:val="10"/>
          </w:tcPr>
          <w:p w14:paraId="0B5F946C" w14:textId="77777777" w:rsidR="00516EBD" w:rsidRDefault="00516EBD">
            <w:pPr>
              <w:pStyle w:val="CRCoverPage"/>
              <w:spacing w:after="0"/>
              <w:rPr>
                <w:sz w:val="8"/>
                <w:szCs w:val="8"/>
              </w:rPr>
            </w:pPr>
          </w:p>
        </w:tc>
      </w:tr>
      <w:tr w:rsidR="00516EBD" w14:paraId="4A94A0BB" w14:textId="77777777" w:rsidTr="001124DF">
        <w:trPr>
          <w:trHeight w:val="242"/>
        </w:trPr>
        <w:tc>
          <w:tcPr>
            <w:tcW w:w="2715" w:type="dxa"/>
            <w:gridSpan w:val="2"/>
            <w:tcBorders>
              <w:top w:val="single" w:sz="4" w:space="0" w:color="auto"/>
              <w:left w:val="single" w:sz="4" w:space="0" w:color="auto"/>
            </w:tcBorders>
          </w:tcPr>
          <w:p w14:paraId="27D4ED8D" w14:textId="77777777" w:rsidR="00516EBD" w:rsidRDefault="00206B9F">
            <w:pPr>
              <w:pStyle w:val="CRCoverPage"/>
              <w:tabs>
                <w:tab w:val="right" w:pos="2184"/>
              </w:tabs>
              <w:spacing w:after="0"/>
              <w:rPr>
                <w:b/>
                <w:i/>
              </w:rPr>
            </w:pPr>
            <w:r>
              <w:rPr>
                <w:b/>
                <w:i/>
              </w:rPr>
              <w:t>Reason for change:</w:t>
            </w:r>
          </w:p>
        </w:tc>
        <w:tc>
          <w:tcPr>
            <w:tcW w:w="7002" w:type="dxa"/>
            <w:gridSpan w:val="9"/>
            <w:tcBorders>
              <w:top w:val="single" w:sz="4" w:space="0" w:color="auto"/>
              <w:right w:val="single" w:sz="4" w:space="0" w:color="auto"/>
            </w:tcBorders>
            <w:shd w:val="pct30" w:color="FFFF00" w:fill="auto"/>
          </w:tcPr>
          <w:p w14:paraId="2EA9FE7C" w14:textId="20E159FE" w:rsidR="00516EBD" w:rsidRDefault="00206B9F" w:rsidP="00D54186">
            <w:pPr>
              <w:pStyle w:val="CRCoverPage"/>
              <w:spacing w:after="0"/>
              <w:rPr>
                <w:lang w:eastAsia="zh-CN"/>
              </w:rPr>
            </w:pPr>
            <w:r>
              <w:rPr>
                <w:lang w:eastAsia="zh-CN"/>
              </w:rPr>
              <w:t xml:space="preserve">Introduce </w:t>
            </w:r>
            <w:r w:rsidR="00A404E5">
              <w:rPr>
                <w:lang w:eastAsia="zh-CN"/>
              </w:rPr>
              <w:t xml:space="preserve">the </w:t>
            </w:r>
            <w:r w:rsidR="005F12D7" w:rsidRPr="005F12D7">
              <w:rPr>
                <w:rFonts w:hint="eastAsia"/>
                <w:lang w:eastAsia="zh-CN"/>
              </w:rPr>
              <w:t>support</w:t>
            </w:r>
            <w:r w:rsidR="00A404E5">
              <w:rPr>
                <w:lang w:eastAsia="zh-CN"/>
              </w:rPr>
              <w:t xml:space="preserve"> </w:t>
            </w:r>
            <w:r w:rsidR="005F12D7">
              <w:rPr>
                <w:lang w:eastAsia="zh-CN"/>
              </w:rPr>
              <w:t xml:space="preserve">for </w:t>
            </w:r>
            <w:r w:rsidR="00AB74A3">
              <w:rPr>
                <w:rFonts w:eastAsiaTheme="minorEastAsia"/>
                <w:lang w:eastAsia="zh-CN"/>
              </w:rPr>
              <w:t xml:space="preserve">NR </w:t>
            </w:r>
            <w:r w:rsidR="00653B25">
              <w:rPr>
                <w:rFonts w:eastAsiaTheme="minorEastAsia"/>
                <w:lang w:eastAsia="zh-CN"/>
              </w:rPr>
              <w:t>XR</w:t>
            </w:r>
            <w:r>
              <w:rPr>
                <w:rFonts w:eastAsiaTheme="minorEastAsia" w:hint="eastAsia"/>
                <w:lang w:eastAsia="zh-CN"/>
              </w:rPr>
              <w:t xml:space="preserve"> features</w:t>
            </w:r>
            <w:r w:rsidR="005F12D7">
              <w:rPr>
                <w:rFonts w:eastAsiaTheme="minorEastAsia"/>
                <w:lang w:eastAsia="zh-CN"/>
              </w:rPr>
              <w:t>.</w:t>
            </w:r>
          </w:p>
        </w:tc>
      </w:tr>
      <w:tr w:rsidR="00516EBD" w14:paraId="3C4ED57D" w14:textId="77777777" w:rsidTr="001124DF">
        <w:trPr>
          <w:trHeight w:val="92"/>
        </w:trPr>
        <w:tc>
          <w:tcPr>
            <w:tcW w:w="2715" w:type="dxa"/>
            <w:gridSpan w:val="2"/>
            <w:tcBorders>
              <w:left w:val="single" w:sz="4" w:space="0" w:color="auto"/>
            </w:tcBorders>
          </w:tcPr>
          <w:p w14:paraId="42E6FCED" w14:textId="77777777" w:rsidR="00516EBD" w:rsidRDefault="00516EBD">
            <w:pPr>
              <w:pStyle w:val="CRCoverPage"/>
              <w:spacing w:after="0"/>
              <w:rPr>
                <w:b/>
                <w:i/>
                <w:sz w:val="8"/>
                <w:szCs w:val="8"/>
              </w:rPr>
            </w:pPr>
          </w:p>
        </w:tc>
        <w:tc>
          <w:tcPr>
            <w:tcW w:w="7002" w:type="dxa"/>
            <w:gridSpan w:val="9"/>
            <w:tcBorders>
              <w:right w:val="single" w:sz="4" w:space="0" w:color="auto"/>
            </w:tcBorders>
          </w:tcPr>
          <w:p w14:paraId="3281E584" w14:textId="77777777" w:rsidR="00516EBD" w:rsidRPr="00970726" w:rsidRDefault="00516EBD">
            <w:pPr>
              <w:pStyle w:val="CRCoverPage"/>
              <w:spacing w:after="0"/>
              <w:rPr>
                <w:sz w:val="8"/>
                <w:szCs w:val="8"/>
              </w:rPr>
            </w:pPr>
          </w:p>
        </w:tc>
      </w:tr>
      <w:tr w:rsidR="00516EBD" w14:paraId="16286E4B" w14:textId="77777777" w:rsidTr="001124DF">
        <w:trPr>
          <w:trHeight w:val="1667"/>
        </w:trPr>
        <w:tc>
          <w:tcPr>
            <w:tcW w:w="2715" w:type="dxa"/>
            <w:gridSpan w:val="2"/>
            <w:tcBorders>
              <w:left w:val="single" w:sz="4" w:space="0" w:color="auto"/>
            </w:tcBorders>
          </w:tcPr>
          <w:p w14:paraId="376102C3" w14:textId="77777777" w:rsidR="00516EBD" w:rsidRDefault="00206B9F">
            <w:pPr>
              <w:pStyle w:val="CRCoverPage"/>
              <w:tabs>
                <w:tab w:val="right" w:pos="2184"/>
              </w:tabs>
              <w:spacing w:after="0"/>
              <w:rPr>
                <w:b/>
                <w:i/>
              </w:rPr>
            </w:pPr>
            <w:r>
              <w:rPr>
                <w:b/>
                <w:i/>
              </w:rPr>
              <w:t>Summary of change:</w:t>
            </w:r>
          </w:p>
        </w:tc>
        <w:tc>
          <w:tcPr>
            <w:tcW w:w="7002" w:type="dxa"/>
            <w:gridSpan w:val="9"/>
            <w:tcBorders>
              <w:right w:val="single" w:sz="4" w:space="0" w:color="auto"/>
            </w:tcBorders>
            <w:shd w:val="pct30" w:color="FFFF00" w:fill="auto"/>
          </w:tcPr>
          <w:p w14:paraId="1FB3D154" w14:textId="0079F136" w:rsidR="00516EBD" w:rsidRDefault="00206B9F">
            <w:pPr>
              <w:pStyle w:val="CRCoverPage"/>
              <w:spacing w:after="0"/>
              <w:rPr>
                <w:rFonts w:eastAsiaTheme="minorEastAsia"/>
                <w:lang w:eastAsia="zh-CN"/>
              </w:rPr>
            </w:pPr>
            <w:r>
              <w:rPr>
                <w:rFonts w:eastAsiaTheme="minorEastAsia" w:hint="eastAsia"/>
                <w:lang w:eastAsia="zh-CN"/>
              </w:rPr>
              <w:t>R</w:t>
            </w:r>
            <w:r>
              <w:rPr>
                <w:rFonts w:eastAsiaTheme="minorEastAsia"/>
                <w:lang w:eastAsia="zh-CN"/>
              </w:rPr>
              <w:t>AN3#1</w:t>
            </w:r>
            <w:r w:rsidR="00940F40">
              <w:rPr>
                <w:rFonts w:eastAsiaTheme="minorEastAsia"/>
                <w:lang w:eastAsia="zh-CN"/>
              </w:rPr>
              <w:t>2</w:t>
            </w:r>
            <w:r w:rsidR="00AB74A3">
              <w:rPr>
                <w:rFonts w:eastAsiaTheme="minorEastAsia"/>
                <w:lang w:eastAsia="zh-CN"/>
              </w:rPr>
              <w:t>1</w:t>
            </w:r>
            <w:r w:rsidR="00940F40">
              <w:rPr>
                <w:rFonts w:eastAsiaTheme="minorEastAsia" w:hint="eastAsia"/>
                <w:lang w:eastAsia="zh-CN"/>
              </w:rPr>
              <w:t>:</w:t>
            </w:r>
          </w:p>
          <w:p w14:paraId="507238DD" w14:textId="7BD2A4AB" w:rsidR="00940F40" w:rsidRPr="006C47B8" w:rsidRDefault="00206B9F" w:rsidP="00AB74A3">
            <w:pPr>
              <w:pStyle w:val="CRCoverPage"/>
              <w:numPr>
                <w:ilvl w:val="0"/>
                <w:numId w:val="3"/>
              </w:numPr>
              <w:spacing w:after="0"/>
              <w:ind w:left="357" w:hanging="357"/>
              <w:rPr>
                <w:lang w:eastAsia="zh-CN"/>
              </w:rPr>
            </w:pPr>
            <w:r>
              <w:rPr>
                <w:rFonts w:eastAsiaTheme="minorEastAsia" w:hint="eastAsia"/>
                <w:lang w:eastAsia="zh-CN"/>
              </w:rPr>
              <w:t xml:space="preserve">Add </w:t>
            </w:r>
            <w:r w:rsidR="00970F9F">
              <w:rPr>
                <w:rFonts w:eastAsiaTheme="minorEastAsia"/>
                <w:lang w:eastAsia="zh-CN"/>
              </w:rPr>
              <w:t>the</w:t>
            </w:r>
            <w:r w:rsidR="00AB74A3">
              <w:rPr>
                <w:rFonts w:eastAsiaTheme="minorEastAsia"/>
                <w:lang w:eastAsia="zh-CN"/>
              </w:rPr>
              <w:t xml:space="preserve"> d</w:t>
            </w:r>
            <w:r w:rsidR="00AB74A3" w:rsidRPr="00AB74A3">
              <w:rPr>
                <w:rFonts w:eastAsiaTheme="minorEastAsia"/>
                <w:lang w:eastAsia="zh-CN"/>
              </w:rPr>
              <w:t>efinitions and abbreviations</w:t>
            </w:r>
            <w:r w:rsidR="00AB74A3">
              <w:rPr>
                <w:rFonts w:eastAsiaTheme="minorEastAsia"/>
                <w:lang w:eastAsia="zh-CN"/>
              </w:rPr>
              <w:t xml:space="preserve"> </w:t>
            </w:r>
            <w:r w:rsidR="00A404E5">
              <w:rPr>
                <w:rFonts w:eastAsiaTheme="minorEastAsia"/>
                <w:lang w:eastAsia="zh-CN"/>
              </w:rPr>
              <w:t>for</w:t>
            </w:r>
            <w:r w:rsidR="00AB74A3">
              <w:rPr>
                <w:rFonts w:eastAsiaTheme="minorEastAsia"/>
                <w:lang w:eastAsia="zh-CN"/>
              </w:rPr>
              <w:t xml:space="preserve"> NR XR</w:t>
            </w:r>
            <w:r w:rsidR="00A404E5">
              <w:rPr>
                <w:rFonts w:eastAsiaTheme="minorEastAsia"/>
                <w:lang w:eastAsia="zh-CN"/>
              </w:rPr>
              <w:t xml:space="preserve"> features</w:t>
            </w:r>
            <w:r w:rsidR="006C47B8">
              <w:rPr>
                <w:rFonts w:eastAsiaTheme="minorEastAsia"/>
                <w:lang w:eastAsia="zh-CN"/>
              </w:rPr>
              <w:t>.</w:t>
            </w:r>
          </w:p>
          <w:p w14:paraId="48FC5CB6" w14:textId="77777777" w:rsidR="00940F40" w:rsidRDefault="00940F40" w:rsidP="00737C97">
            <w:pPr>
              <w:pStyle w:val="CRCoverPage"/>
              <w:spacing w:after="0"/>
              <w:rPr>
                <w:rFonts w:eastAsiaTheme="minorEastAsia"/>
                <w:lang w:eastAsia="zh-CN"/>
              </w:rPr>
            </w:pPr>
          </w:p>
          <w:p w14:paraId="147D9793" w14:textId="42B475A9" w:rsidR="00940F40" w:rsidRDefault="00B13109" w:rsidP="006C47B8">
            <w:pPr>
              <w:pStyle w:val="CRCoverPage"/>
              <w:spacing w:after="0"/>
              <w:rPr>
                <w:rFonts w:eastAsiaTheme="minorEastAsia"/>
                <w:lang w:eastAsia="zh-CN"/>
              </w:rPr>
            </w:pPr>
            <w:r>
              <w:rPr>
                <w:rFonts w:eastAsiaTheme="minorEastAsia"/>
                <w:lang w:eastAsia="zh-CN"/>
              </w:rPr>
              <w:t>RAN3#121</w:t>
            </w:r>
            <w:r>
              <w:rPr>
                <w:rFonts w:eastAsiaTheme="minorEastAsia" w:hint="eastAsia"/>
                <w:lang w:eastAsia="zh-CN"/>
              </w:rPr>
              <w:t>bis</w:t>
            </w:r>
            <w:r>
              <w:rPr>
                <w:rFonts w:eastAsiaTheme="minorEastAsia"/>
                <w:lang w:eastAsia="zh-CN"/>
              </w:rPr>
              <w:t>:</w:t>
            </w:r>
          </w:p>
          <w:p w14:paraId="5E54D126" w14:textId="71E2EECD" w:rsidR="00B13109" w:rsidRDefault="00055D83" w:rsidP="005C1105">
            <w:pPr>
              <w:pStyle w:val="CRCoverPage"/>
              <w:numPr>
                <w:ilvl w:val="0"/>
                <w:numId w:val="6"/>
              </w:numPr>
              <w:spacing w:after="0"/>
              <w:ind w:left="357" w:hanging="357"/>
              <w:rPr>
                <w:rFonts w:eastAsiaTheme="minorEastAsia"/>
                <w:lang w:eastAsia="zh-CN"/>
              </w:rPr>
            </w:pPr>
            <w:r>
              <w:rPr>
                <w:rFonts w:eastAsiaTheme="minorEastAsia" w:hint="eastAsia"/>
                <w:lang w:eastAsia="zh-CN"/>
              </w:rPr>
              <w:t>Add</w:t>
            </w:r>
            <w:r>
              <w:rPr>
                <w:rFonts w:eastAsiaTheme="minorEastAsia"/>
                <w:lang w:eastAsia="zh-CN"/>
              </w:rPr>
              <w:t xml:space="preserve"> the Uplink Information Flag, Downlink Information Flag, Uplink Inform</w:t>
            </w:r>
            <w:r w:rsidR="00A77069">
              <w:rPr>
                <w:rFonts w:eastAsiaTheme="minorEastAsia" w:hint="eastAsia"/>
                <w:lang w:eastAsia="zh-CN"/>
              </w:rPr>
              <w:t>a</w:t>
            </w:r>
            <w:r>
              <w:rPr>
                <w:rFonts w:eastAsiaTheme="minorEastAsia"/>
                <w:lang w:eastAsia="zh-CN"/>
              </w:rPr>
              <w:t>tion and Downlink Inform</w:t>
            </w:r>
            <w:r w:rsidR="00A77069">
              <w:rPr>
                <w:rFonts w:eastAsiaTheme="minorEastAsia"/>
                <w:lang w:eastAsia="zh-CN"/>
              </w:rPr>
              <w:t>a</w:t>
            </w:r>
            <w:r>
              <w:rPr>
                <w:rFonts w:eastAsiaTheme="minorEastAsia"/>
                <w:lang w:eastAsia="zh-CN"/>
              </w:rPr>
              <w:t>tion in PDU Type 2.</w:t>
            </w:r>
          </w:p>
          <w:p w14:paraId="19887215" w14:textId="77777777" w:rsidR="00201442" w:rsidRDefault="00201442" w:rsidP="00201442">
            <w:pPr>
              <w:pStyle w:val="CRCoverPage"/>
              <w:spacing w:after="0"/>
              <w:rPr>
                <w:rFonts w:eastAsiaTheme="minorEastAsia"/>
                <w:lang w:eastAsia="zh-CN"/>
              </w:rPr>
            </w:pPr>
          </w:p>
          <w:p w14:paraId="22457E1C" w14:textId="489A3861" w:rsidR="00201442" w:rsidRDefault="00201442" w:rsidP="00201442">
            <w:pPr>
              <w:pStyle w:val="CRCoverPage"/>
              <w:spacing w:after="0"/>
              <w:rPr>
                <w:rFonts w:eastAsiaTheme="minorEastAsia"/>
                <w:lang w:eastAsia="zh-CN"/>
              </w:rPr>
            </w:pPr>
            <w:r>
              <w:rPr>
                <w:rFonts w:eastAsiaTheme="minorEastAsia" w:hint="eastAsia"/>
                <w:lang w:eastAsia="zh-CN"/>
              </w:rPr>
              <w:t>R</w:t>
            </w:r>
            <w:r>
              <w:rPr>
                <w:rFonts w:eastAsiaTheme="minorEastAsia"/>
                <w:lang w:eastAsia="zh-CN"/>
              </w:rPr>
              <w:t>AN3#122</w:t>
            </w:r>
            <w:r>
              <w:rPr>
                <w:rFonts w:eastAsiaTheme="minorEastAsia" w:hint="eastAsia"/>
                <w:lang w:eastAsia="zh-CN"/>
              </w:rPr>
              <w:t>：</w:t>
            </w:r>
          </w:p>
          <w:p w14:paraId="28F4C202" w14:textId="0214454D" w:rsidR="00201442" w:rsidRDefault="00201442" w:rsidP="00201442">
            <w:pPr>
              <w:pStyle w:val="CRCoverPage"/>
              <w:numPr>
                <w:ilvl w:val="0"/>
                <w:numId w:val="7"/>
              </w:numPr>
              <w:spacing w:after="0"/>
              <w:ind w:left="357" w:hanging="357"/>
              <w:rPr>
                <w:rFonts w:eastAsiaTheme="minorEastAsia"/>
                <w:lang w:eastAsia="zh-CN"/>
              </w:rPr>
            </w:pPr>
            <w:r>
              <w:rPr>
                <w:rFonts w:eastAsiaTheme="minorEastAsia"/>
                <w:lang w:eastAsia="zh-CN"/>
              </w:rPr>
              <w:t>R</w:t>
            </w:r>
            <w:r>
              <w:rPr>
                <w:rFonts w:eastAsiaTheme="minorEastAsia" w:hint="eastAsia"/>
                <w:lang w:eastAsia="zh-CN"/>
              </w:rPr>
              <w:t>em</w:t>
            </w:r>
            <w:r>
              <w:rPr>
                <w:rFonts w:eastAsiaTheme="minorEastAsia"/>
                <w:lang w:eastAsia="zh-CN"/>
              </w:rPr>
              <w:t>ove the definitions and abbreviations for PDU Set QoS parameters.</w:t>
            </w:r>
          </w:p>
          <w:p w14:paraId="73E322AA" w14:textId="2A8831DE" w:rsidR="00201442" w:rsidRDefault="00201442" w:rsidP="00201442">
            <w:pPr>
              <w:pStyle w:val="CRCoverPage"/>
              <w:numPr>
                <w:ilvl w:val="0"/>
                <w:numId w:val="7"/>
              </w:numPr>
              <w:spacing w:after="0"/>
              <w:ind w:left="357" w:hanging="357"/>
              <w:rPr>
                <w:rFonts w:eastAsiaTheme="minorEastAsia"/>
                <w:lang w:eastAsia="zh-CN"/>
              </w:rPr>
            </w:pPr>
            <w:r>
              <w:rPr>
                <w:rFonts w:eastAsiaTheme="minorEastAsia" w:hint="eastAsia"/>
                <w:lang w:eastAsia="zh-CN"/>
              </w:rPr>
              <w:t>A</w:t>
            </w:r>
            <w:r>
              <w:rPr>
                <w:rFonts w:eastAsiaTheme="minorEastAsia"/>
                <w:lang w:eastAsia="zh-CN"/>
              </w:rPr>
              <w:t>dd the procedure text of transferring UL/DL Congestion Information in the ASSISTANCE INFORMATION DATA frame.</w:t>
            </w:r>
          </w:p>
          <w:p w14:paraId="525BF87F" w14:textId="1F518FED" w:rsidR="00201442" w:rsidRDefault="00201442" w:rsidP="00201442">
            <w:pPr>
              <w:pStyle w:val="CRCoverPage"/>
              <w:numPr>
                <w:ilvl w:val="0"/>
                <w:numId w:val="7"/>
              </w:numPr>
              <w:spacing w:after="0"/>
              <w:ind w:left="357" w:hanging="357"/>
              <w:rPr>
                <w:rFonts w:eastAsiaTheme="minorEastAsia"/>
                <w:lang w:eastAsia="zh-CN"/>
              </w:rPr>
            </w:pPr>
            <w:r>
              <w:rPr>
                <w:rFonts w:eastAsiaTheme="minorEastAsia"/>
                <w:lang w:eastAsia="zh-CN"/>
              </w:rPr>
              <w:t xml:space="preserve">Add the </w:t>
            </w:r>
            <w:r w:rsidR="00DF6104" w:rsidRPr="00DF6104">
              <w:rPr>
                <w:rFonts w:eastAsiaTheme="minorEastAsia"/>
                <w:lang w:eastAsia="zh-CN"/>
              </w:rPr>
              <w:t>UL</w:t>
            </w:r>
            <w:r w:rsidR="00DF6104">
              <w:rPr>
                <w:rFonts w:eastAsiaTheme="minorEastAsia"/>
                <w:lang w:eastAsia="zh-CN"/>
              </w:rPr>
              <w:t>/DL</w:t>
            </w:r>
            <w:r w:rsidR="00DF6104" w:rsidRPr="00DF6104">
              <w:rPr>
                <w:rFonts w:eastAsiaTheme="minorEastAsia"/>
                <w:lang w:eastAsia="zh-CN"/>
              </w:rPr>
              <w:t xml:space="preserve"> Congestion Information Indicator</w:t>
            </w:r>
            <w:r w:rsidR="00DF6104">
              <w:rPr>
                <w:rFonts w:eastAsiaTheme="minorEastAsia"/>
                <w:lang w:eastAsia="zh-CN"/>
              </w:rPr>
              <w:t xml:space="preserve"> and </w:t>
            </w:r>
            <w:r w:rsidR="00DF6104" w:rsidRPr="00DF6104">
              <w:rPr>
                <w:rFonts w:eastAsiaTheme="minorEastAsia"/>
                <w:lang w:eastAsia="zh-CN"/>
              </w:rPr>
              <w:t>UL</w:t>
            </w:r>
            <w:r w:rsidR="00DF6104">
              <w:rPr>
                <w:rFonts w:eastAsiaTheme="minorEastAsia"/>
                <w:lang w:eastAsia="zh-CN"/>
              </w:rPr>
              <w:t>/DL</w:t>
            </w:r>
            <w:r w:rsidR="00DF6104" w:rsidRPr="00DF6104">
              <w:rPr>
                <w:rFonts w:eastAsiaTheme="minorEastAsia"/>
                <w:lang w:eastAsia="zh-CN"/>
              </w:rPr>
              <w:t xml:space="preserve"> Congestion Information</w:t>
            </w:r>
            <w:r>
              <w:rPr>
                <w:rFonts w:eastAsiaTheme="minorEastAsia"/>
                <w:lang w:eastAsia="zh-CN"/>
              </w:rPr>
              <w:t xml:space="preserve"> </w:t>
            </w:r>
            <w:r w:rsidR="00DF6104" w:rsidRPr="00DF6104">
              <w:rPr>
                <w:rFonts w:eastAsiaTheme="minorEastAsia"/>
                <w:lang w:eastAsia="zh-CN"/>
              </w:rPr>
              <w:t>in the ASSISTANCE INFORMATION DATA frame.</w:t>
            </w:r>
          </w:p>
          <w:p w14:paraId="312C93A2" w14:textId="77777777" w:rsidR="00940F40" w:rsidRDefault="00940F40" w:rsidP="00737C97">
            <w:pPr>
              <w:pStyle w:val="CRCoverPage"/>
              <w:spacing w:after="0"/>
              <w:rPr>
                <w:rFonts w:eastAsiaTheme="minorEastAsia"/>
                <w:lang w:eastAsia="zh-CN"/>
              </w:rPr>
            </w:pPr>
          </w:p>
        </w:tc>
      </w:tr>
      <w:tr w:rsidR="00516EBD" w14:paraId="33CEF552" w14:textId="77777777" w:rsidTr="001124DF">
        <w:trPr>
          <w:trHeight w:val="92"/>
        </w:trPr>
        <w:tc>
          <w:tcPr>
            <w:tcW w:w="2715" w:type="dxa"/>
            <w:gridSpan w:val="2"/>
            <w:tcBorders>
              <w:left w:val="single" w:sz="4" w:space="0" w:color="auto"/>
            </w:tcBorders>
          </w:tcPr>
          <w:p w14:paraId="281BEED1" w14:textId="77777777" w:rsidR="00516EBD" w:rsidRDefault="00516EBD">
            <w:pPr>
              <w:pStyle w:val="CRCoverPage"/>
              <w:spacing w:after="0"/>
              <w:rPr>
                <w:b/>
                <w:i/>
                <w:sz w:val="8"/>
                <w:szCs w:val="8"/>
              </w:rPr>
            </w:pPr>
          </w:p>
        </w:tc>
        <w:tc>
          <w:tcPr>
            <w:tcW w:w="7002" w:type="dxa"/>
            <w:gridSpan w:val="9"/>
            <w:tcBorders>
              <w:right w:val="single" w:sz="4" w:space="0" w:color="auto"/>
            </w:tcBorders>
          </w:tcPr>
          <w:p w14:paraId="52A58AE9" w14:textId="77777777" w:rsidR="00516EBD" w:rsidRDefault="00516EBD">
            <w:pPr>
              <w:pStyle w:val="CRCoverPage"/>
              <w:spacing w:after="0"/>
              <w:rPr>
                <w:sz w:val="8"/>
                <w:szCs w:val="8"/>
              </w:rPr>
            </w:pPr>
          </w:p>
        </w:tc>
      </w:tr>
      <w:tr w:rsidR="00516EBD" w14:paraId="5282A42B" w14:textId="77777777" w:rsidTr="001124DF">
        <w:trPr>
          <w:trHeight w:val="476"/>
        </w:trPr>
        <w:tc>
          <w:tcPr>
            <w:tcW w:w="2715" w:type="dxa"/>
            <w:gridSpan w:val="2"/>
            <w:tcBorders>
              <w:left w:val="single" w:sz="4" w:space="0" w:color="auto"/>
              <w:bottom w:val="single" w:sz="4" w:space="0" w:color="auto"/>
            </w:tcBorders>
          </w:tcPr>
          <w:p w14:paraId="25A61B1D" w14:textId="77777777" w:rsidR="00516EBD" w:rsidRDefault="00206B9F">
            <w:pPr>
              <w:pStyle w:val="CRCoverPage"/>
              <w:tabs>
                <w:tab w:val="right" w:pos="2184"/>
              </w:tabs>
              <w:spacing w:after="0"/>
              <w:rPr>
                <w:b/>
                <w:i/>
              </w:rPr>
            </w:pPr>
            <w:r>
              <w:rPr>
                <w:b/>
                <w:i/>
              </w:rPr>
              <w:t>Consequences if not approved:</w:t>
            </w:r>
          </w:p>
        </w:tc>
        <w:tc>
          <w:tcPr>
            <w:tcW w:w="7002" w:type="dxa"/>
            <w:gridSpan w:val="9"/>
            <w:tcBorders>
              <w:bottom w:val="single" w:sz="4" w:space="0" w:color="auto"/>
              <w:right w:val="single" w:sz="4" w:space="0" w:color="auto"/>
            </w:tcBorders>
            <w:shd w:val="pct30" w:color="FFFF00" w:fill="auto"/>
          </w:tcPr>
          <w:p w14:paraId="706AF695" w14:textId="7CDECC4C" w:rsidR="00516EBD" w:rsidRDefault="005F12D7" w:rsidP="00F57C4D">
            <w:pPr>
              <w:pStyle w:val="CRCoverPage"/>
              <w:spacing w:after="0"/>
              <w:rPr>
                <w:lang w:eastAsia="zh-CN"/>
              </w:rPr>
            </w:pPr>
            <w:r>
              <w:rPr>
                <w:rFonts w:eastAsiaTheme="minorEastAsia"/>
                <w:lang w:eastAsia="zh-CN"/>
              </w:rPr>
              <w:t>The</w:t>
            </w:r>
            <w:r w:rsidR="00A404E5">
              <w:rPr>
                <w:rFonts w:eastAsiaTheme="minorEastAsia"/>
                <w:lang w:eastAsia="zh-CN"/>
              </w:rPr>
              <w:t xml:space="preserve"> </w:t>
            </w:r>
            <w:r w:rsidR="00AB74A3">
              <w:rPr>
                <w:rFonts w:eastAsiaTheme="minorEastAsia"/>
                <w:lang w:eastAsia="zh-CN"/>
              </w:rPr>
              <w:t>NR</w:t>
            </w:r>
            <w:r w:rsidR="00206B9F">
              <w:rPr>
                <w:rFonts w:eastAsiaTheme="minorEastAsia" w:hint="eastAsia"/>
                <w:lang w:eastAsia="zh-CN"/>
              </w:rPr>
              <w:t xml:space="preserve"> </w:t>
            </w:r>
            <w:r w:rsidR="00AB74A3">
              <w:rPr>
                <w:rFonts w:eastAsiaTheme="minorEastAsia"/>
                <w:lang w:eastAsia="zh-CN"/>
              </w:rPr>
              <w:t>XR</w:t>
            </w:r>
            <w:r w:rsidR="00206B9F">
              <w:rPr>
                <w:rFonts w:eastAsiaTheme="minorEastAsia" w:hint="eastAsia"/>
                <w:lang w:eastAsia="zh-CN"/>
              </w:rPr>
              <w:t xml:space="preserve"> features</w:t>
            </w:r>
            <w:r w:rsidR="00206B9F">
              <w:rPr>
                <w:lang w:eastAsia="zh-CN"/>
              </w:rPr>
              <w:t xml:space="preserve"> will not be supported.</w:t>
            </w:r>
          </w:p>
        </w:tc>
      </w:tr>
      <w:tr w:rsidR="00516EBD" w14:paraId="7351BCDE" w14:textId="77777777" w:rsidTr="001124DF">
        <w:trPr>
          <w:trHeight w:val="92"/>
        </w:trPr>
        <w:tc>
          <w:tcPr>
            <w:tcW w:w="2715" w:type="dxa"/>
            <w:gridSpan w:val="2"/>
          </w:tcPr>
          <w:p w14:paraId="78E0F124" w14:textId="77777777" w:rsidR="00516EBD" w:rsidRDefault="00516EBD">
            <w:pPr>
              <w:pStyle w:val="CRCoverPage"/>
              <w:spacing w:after="0"/>
              <w:rPr>
                <w:b/>
                <w:i/>
                <w:sz w:val="8"/>
                <w:szCs w:val="8"/>
              </w:rPr>
            </w:pPr>
          </w:p>
        </w:tc>
        <w:tc>
          <w:tcPr>
            <w:tcW w:w="7002" w:type="dxa"/>
            <w:gridSpan w:val="9"/>
          </w:tcPr>
          <w:p w14:paraId="688FE504" w14:textId="77777777" w:rsidR="00516EBD" w:rsidRDefault="00516EBD">
            <w:pPr>
              <w:pStyle w:val="CRCoverPage"/>
              <w:spacing w:after="0"/>
              <w:rPr>
                <w:sz w:val="8"/>
                <w:szCs w:val="8"/>
              </w:rPr>
            </w:pPr>
          </w:p>
        </w:tc>
      </w:tr>
      <w:tr w:rsidR="00516EBD" w14:paraId="06BD8B51" w14:textId="77777777" w:rsidTr="001124DF">
        <w:trPr>
          <w:trHeight w:val="235"/>
        </w:trPr>
        <w:tc>
          <w:tcPr>
            <w:tcW w:w="2715" w:type="dxa"/>
            <w:gridSpan w:val="2"/>
            <w:tcBorders>
              <w:top w:val="single" w:sz="4" w:space="0" w:color="auto"/>
              <w:left w:val="single" w:sz="4" w:space="0" w:color="auto"/>
            </w:tcBorders>
          </w:tcPr>
          <w:p w14:paraId="21C77880" w14:textId="77777777" w:rsidR="00516EBD" w:rsidRDefault="00206B9F">
            <w:pPr>
              <w:pStyle w:val="CRCoverPage"/>
              <w:tabs>
                <w:tab w:val="right" w:pos="2184"/>
              </w:tabs>
              <w:spacing w:after="0"/>
              <w:rPr>
                <w:b/>
                <w:i/>
              </w:rPr>
            </w:pPr>
            <w:r>
              <w:rPr>
                <w:b/>
                <w:i/>
              </w:rPr>
              <w:t>Clauses affected:</w:t>
            </w:r>
          </w:p>
        </w:tc>
        <w:tc>
          <w:tcPr>
            <w:tcW w:w="7002" w:type="dxa"/>
            <w:gridSpan w:val="9"/>
            <w:tcBorders>
              <w:top w:val="single" w:sz="4" w:space="0" w:color="auto"/>
              <w:right w:val="single" w:sz="4" w:space="0" w:color="auto"/>
            </w:tcBorders>
            <w:shd w:val="pct30" w:color="FFFF00" w:fill="auto"/>
          </w:tcPr>
          <w:p w14:paraId="7C66970B" w14:textId="2B9C2DBB" w:rsidR="00516EBD" w:rsidRDefault="00DF6104" w:rsidP="00940F40">
            <w:pPr>
              <w:pStyle w:val="CRCoverPage"/>
              <w:spacing w:after="0"/>
              <w:rPr>
                <w:rFonts w:eastAsiaTheme="minorEastAsia"/>
                <w:lang w:eastAsia="zh-CN"/>
              </w:rPr>
            </w:pPr>
            <w:r>
              <w:rPr>
                <w:rFonts w:eastAsiaTheme="minorEastAsia"/>
                <w:lang w:eastAsia="zh-CN"/>
              </w:rPr>
              <w:t xml:space="preserve">5.4.3.1, </w:t>
            </w:r>
            <w:r w:rsidR="00A90ACD">
              <w:rPr>
                <w:rFonts w:eastAsiaTheme="minorEastAsia"/>
                <w:lang w:eastAsia="zh-CN"/>
              </w:rPr>
              <w:t>5.5.2.3, 5.5.3</w:t>
            </w:r>
            <w:r w:rsidR="00372D88">
              <w:rPr>
                <w:rFonts w:eastAsiaTheme="minorEastAsia"/>
                <w:lang w:eastAsia="zh-CN"/>
              </w:rPr>
              <w:t>.x1</w:t>
            </w:r>
            <w:r w:rsidR="004302FF">
              <w:rPr>
                <w:rFonts w:eastAsiaTheme="minorEastAsia"/>
                <w:lang w:eastAsia="zh-CN"/>
              </w:rPr>
              <w:t xml:space="preserve"> (new)</w:t>
            </w:r>
            <w:r w:rsidR="00372D88">
              <w:rPr>
                <w:rFonts w:eastAsiaTheme="minorEastAsia"/>
                <w:lang w:eastAsia="zh-CN"/>
              </w:rPr>
              <w:t>, 5.5.3.x2</w:t>
            </w:r>
            <w:r w:rsidR="004302FF">
              <w:rPr>
                <w:rFonts w:eastAsiaTheme="minorEastAsia"/>
                <w:lang w:eastAsia="zh-CN"/>
              </w:rPr>
              <w:t xml:space="preserve"> (new)</w:t>
            </w:r>
            <w:r w:rsidR="00372D88">
              <w:rPr>
                <w:rFonts w:eastAsiaTheme="minorEastAsia"/>
                <w:lang w:eastAsia="zh-CN"/>
              </w:rPr>
              <w:t>, 5.5.3.x3</w:t>
            </w:r>
            <w:r w:rsidR="004302FF">
              <w:rPr>
                <w:rFonts w:eastAsiaTheme="minorEastAsia"/>
                <w:lang w:eastAsia="zh-CN"/>
              </w:rPr>
              <w:t xml:space="preserve"> (new)</w:t>
            </w:r>
            <w:r w:rsidR="00372D88">
              <w:rPr>
                <w:rFonts w:eastAsiaTheme="minorEastAsia"/>
                <w:lang w:eastAsia="zh-CN"/>
              </w:rPr>
              <w:t>, 5.5.3.x4</w:t>
            </w:r>
            <w:r w:rsidR="004302FF">
              <w:rPr>
                <w:rFonts w:eastAsiaTheme="minorEastAsia"/>
                <w:lang w:eastAsia="zh-CN"/>
              </w:rPr>
              <w:t xml:space="preserve"> (new)</w:t>
            </w:r>
          </w:p>
        </w:tc>
      </w:tr>
      <w:tr w:rsidR="00516EBD" w14:paraId="7FA4B8BF" w14:textId="77777777" w:rsidTr="001124DF">
        <w:trPr>
          <w:trHeight w:val="98"/>
        </w:trPr>
        <w:tc>
          <w:tcPr>
            <w:tcW w:w="2715" w:type="dxa"/>
            <w:gridSpan w:val="2"/>
            <w:tcBorders>
              <w:left w:val="single" w:sz="4" w:space="0" w:color="auto"/>
            </w:tcBorders>
          </w:tcPr>
          <w:p w14:paraId="309661E4" w14:textId="77777777" w:rsidR="00516EBD" w:rsidRDefault="00516EBD">
            <w:pPr>
              <w:pStyle w:val="CRCoverPage"/>
              <w:spacing w:after="0"/>
              <w:rPr>
                <w:b/>
                <w:i/>
                <w:sz w:val="8"/>
                <w:szCs w:val="8"/>
              </w:rPr>
            </w:pPr>
          </w:p>
        </w:tc>
        <w:tc>
          <w:tcPr>
            <w:tcW w:w="7002" w:type="dxa"/>
            <w:gridSpan w:val="9"/>
            <w:tcBorders>
              <w:right w:val="single" w:sz="4" w:space="0" w:color="auto"/>
            </w:tcBorders>
          </w:tcPr>
          <w:p w14:paraId="14363BE7" w14:textId="77777777" w:rsidR="00516EBD" w:rsidRDefault="00516EBD">
            <w:pPr>
              <w:pStyle w:val="CRCoverPage"/>
              <w:spacing w:after="0"/>
              <w:rPr>
                <w:sz w:val="8"/>
                <w:szCs w:val="8"/>
              </w:rPr>
            </w:pPr>
          </w:p>
        </w:tc>
      </w:tr>
      <w:tr w:rsidR="00516EBD" w14:paraId="68BCA28E" w14:textId="77777777" w:rsidTr="001124DF">
        <w:trPr>
          <w:trHeight w:val="235"/>
        </w:trPr>
        <w:tc>
          <w:tcPr>
            <w:tcW w:w="2715" w:type="dxa"/>
            <w:gridSpan w:val="2"/>
            <w:tcBorders>
              <w:left w:val="single" w:sz="4" w:space="0" w:color="auto"/>
            </w:tcBorders>
          </w:tcPr>
          <w:p w14:paraId="6D50818D" w14:textId="77777777" w:rsidR="00516EBD" w:rsidRDefault="00516EBD">
            <w:pPr>
              <w:pStyle w:val="CRCoverPage"/>
              <w:tabs>
                <w:tab w:val="right" w:pos="2184"/>
              </w:tabs>
              <w:spacing w:after="0"/>
              <w:rPr>
                <w:b/>
                <w:i/>
              </w:rPr>
            </w:pPr>
          </w:p>
        </w:tc>
        <w:tc>
          <w:tcPr>
            <w:tcW w:w="286" w:type="dxa"/>
            <w:tcBorders>
              <w:top w:val="single" w:sz="4" w:space="0" w:color="auto"/>
              <w:left w:val="single" w:sz="4" w:space="0" w:color="auto"/>
              <w:bottom w:val="single" w:sz="4" w:space="0" w:color="auto"/>
            </w:tcBorders>
          </w:tcPr>
          <w:p w14:paraId="4486FC54" w14:textId="77777777" w:rsidR="00516EBD" w:rsidRDefault="00206B9F">
            <w:pPr>
              <w:pStyle w:val="CRCoverPage"/>
              <w:spacing w:after="0"/>
              <w:jc w:val="center"/>
              <w:rPr>
                <w:b/>
                <w:caps/>
              </w:rPr>
            </w:pPr>
            <w:r>
              <w:rPr>
                <w:b/>
                <w:caps/>
              </w:rPr>
              <w:t>Y</w:t>
            </w:r>
          </w:p>
        </w:tc>
        <w:tc>
          <w:tcPr>
            <w:tcW w:w="286" w:type="dxa"/>
            <w:tcBorders>
              <w:top w:val="single" w:sz="4" w:space="0" w:color="auto"/>
              <w:left w:val="single" w:sz="4" w:space="0" w:color="auto"/>
              <w:bottom w:val="single" w:sz="4" w:space="0" w:color="auto"/>
              <w:right w:val="single" w:sz="4" w:space="0" w:color="auto"/>
            </w:tcBorders>
            <w:shd w:val="clear" w:color="FFFF00" w:fill="auto"/>
          </w:tcPr>
          <w:p w14:paraId="098AF0F8" w14:textId="77777777" w:rsidR="00516EBD" w:rsidRDefault="00206B9F">
            <w:pPr>
              <w:pStyle w:val="CRCoverPage"/>
              <w:spacing w:after="0"/>
              <w:jc w:val="center"/>
              <w:rPr>
                <w:b/>
                <w:caps/>
              </w:rPr>
            </w:pPr>
            <w:r>
              <w:rPr>
                <w:b/>
                <w:caps/>
              </w:rPr>
              <w:t>N</w:t>
            </w:r>
          </w:p>
        </w:tc>
        <w:tc>
          <w:tcPr>
            <w:tcW w:w="3001" w:type="dxa"/>
            <w:gridSpan w:val="4"/>
          </w:tcPr>
          <w:p w14:paraId="324B1464" w14:textId="77777777" w:rsidR="00516EBD" w:rsidRDefault="00516EBD">
            <w:pPr>
              <w:pStyle w:val="CRCoverPage"/>
              <w:tabs>
                <w:tab w:val="right" w:pos="2893"/>
              </w:tabs>
              <w:spacing w:after="0"/>
            </w:pPr>
          </w:p>
        </w:tc>
        <w:tc>
          <w:tcPr>
            <w:tcW w:w="3428" w:type="dxa"/>
            <w:gridSpan w:val="3"/>
            <w:tcBorders>
              <w:right w:val="single" w:sz="4" w:space="0" w:color="auto"/>
            </w:tcBorders>
            <w:shd w:val="clear" w:color="FFFF00" w:fill="auto"/>
          </w:tcPr>
          <w:p w14:paraId="0559FFF2" w14:textId="77777777" w:rsidR="00516EBD" w:rsidRDefault="00516EBD">
            <w:pPr>
              <w:pStyle w:val="CRCoverPage"/>
              <w:spacing w:after="0"/>
              <w:ind w:left="99"/>
            </w:pPr>
          </w:p>
        </w:tc>
      </w:tr>
      <w:tr w:rsidR="00516EBD" w14:paraId="71792CD8" w14:textId="77777777" w:rsidTr="001124DF">
        <w:trPr>
          <w:trHeight w:val="1190"/>
        </w:trPr>
        <w:tc>
          <w:tcPr>
            <w:tcW w:w="2715" w:type="dxa"/>
            <w:gridSpan w:val="2"/>
            <w:tcBorders>
              <w:left w:val="single" w:sz="4" w:space="0" w:color="auto"/>
            </w:tcBorders>
          </w:tcPr>
          <w:p w14:paraId="27B511E8" w14:textId="77777777" w:rsidR="00516EBD" w:rsidRDefault="00206B9F">
            <w:pPr>
              <w:pStyle w:val="CRCoverPage"/>
              <w:tabs>
                <w:tab w:val="right" w:pos="2184"/>
              </w:tabs>
              <w:spacing w:after="0"/>
              <w:rPr>
                <w:b/>
                <w:i/>
              </w:rPr>
            </w:pPr>
            <w:r>
              <w:rPr>
                <w:b/>
                <w:i/>
              </w:rPr>
              <w:t>Other specs</w:t>
            </w:r>
          </w:p>
        </w:tc>
        <w:tc>
          <w:tcPr>
            <w:tcW w:w="286" w:type="dxa"/>
            <w:tcBorders>
              <w:top w:val="single" w:sz="4" w:space="0" w:color="auto"/>
              <w:left w:val="single" w:sz="4" w:space="0" w:color="auto"/>
              <w:bottom w:val="single" w:sz="4" w:space="0" w:color="auto"/>
            </w:tcBorders>
            <w:shd w:val="pct25" w:color="FFFF00" w:fill="auto"/>
          </w:tcPr>
          <w:p w14:paraId="687CAF78" w14:textId="65E74F5B" w:rsidR="00516EBD" w:rsidRDefault="00B857FA">
            <w:pPr>
              <w:pStyle w:val="CRCoverPage"/>
              <w:spacing w:after="0"/>
              <w:jc w:val="center"/>
              <w:rPr>
                <w:b/>
                <w:caps/>
              </w:rPr>
            </w:pPr>
            <w:r>
              <w:rPr>
                <w:b/>
                <w:caps/>
              </w:rPr>
              <w:t>X</w:t>
            </w:r>
          </w:p>
        </w:tc>
        <w:tc>
          <w:tcPr>
            <w:tcW w:w="286" w:type="dxa"/>
            <w:tcBorders>
              <w:top w:val="single" w:sz="4" w:space="0" w:color="auto"/>
              <w:left w:val="single" w:sz="4" w:space="0" w:color="auto"/>
              <w:bottom w:val="single" w:sz="4" w:space="0" w:color="auto"/>
              <w:right w:val="single" w:sz="4" w:space="0" w:color="auto"/>
            </w:tcBorders>
            <w:shd w:val="pct30" w:color="FFFF00" w:fill="auto"/>
          </w:tcPr>
          <w:p w14:paraId="126485A8" w14:textId="0BD2FF1A" w:rsidR="00516EBD" w:rsidRDefault="00516EBD">
            <w:pPr>
              <w:pStyle w:val="CRCoverPage"/>
              <w:spacing w:after="0"/>
              <w:jc w:val="center"/>
              <w:rPr>
                <w:b/>
                <w:caps/>
              </w:rPr>
            </w:pPr>
          </w:p>
        </w:tc>
        <w:tc>
          <w:tcPr>
            <w:tcW w:w="3001" w:type="dxa"/>
            <w:gridSpan w:val="4"/>
          </w:tcPr>
          <w:p w14:paraId="3568498F" w14:textId="77777777" w:rsidR="00516EBD" w:rsidRDefault="00206B9F">
            <w:pPr>
              <w:pStyle w:val="CRCoverPage"/>
              <w:tabs>
                <w:tab w:val="right" w:pos="2893"/>
              </w:tabs>
              <w:spacing w:after="0"/>
            </w:pPr>
            <w:r>
              <w:t xml:space="preserve"> Other core specifications</w:t>
            </w:r>
            <w:r>
              <w:tab/>
            </w:r>
          </w:p>
        </w:tc>
        <w:tc>
          <w:tcPr>
            <w:tcW w:w="3428" w:type="dxa"/>
            <w:gridSpan w:val="3"/>
            <w:tcBorders>
              <w:right w:val="single" w:sz="4" w:space="0" w:color="auto"/>
            </w:tcBorders>
            <w:shd w:val="pct30" w:color="FFFF00" w:fill="auto"/>
          </w:tcPr>
          <w:p w14:paraId="7AA12FAC" w14:textId="77777777" w:rsidR="00B857FA" w:rsidRDefault="00B857FA" w:rsidP="00B857FA">
            <w:pPr>
              <w:pStyle w:val="CRCoverPage"/>
              <w:spacing w:after="0"/>
              <w:ind w:left="99"/>
            </w:pPr>
            <w:r>
              <w:t>TS 37.483 CR 0078</w:t>
            </w:r>
          </w:p>
          <w:p w14:paraId="14AECC5A" w14:textId="77777777" w:rsidR="00B857FA" w:rsidRDefault="00B857FA" w:rsidP="00B857FA">
            <w:pPr>
              <w:pStyle w:val="CRCoverPage"/>
              <w:spacing w:after="0"/>
              <w:ind w:left="99"/>
            </w:pPr>
            <w:r>
              <w:t>TS 38.413 CR 1025</w:t>
            </w:r>
          </w:p>
          <w:p w14:paraId="10E25DB5" w14:textId="77777777" w:rsidR="00B857FA" w:rsidRDefault="00B857FA" w:rsidP="00B857FA">
            <w:pPr>
              <w:pStyle w:val="CRCoverPage"/>
              <w:spacing w:after="0"/>
              <w:ind w:left="99"/>
            </w:pPr>
            <w:r>
              <w:t>TS 38.415 CR 0037</w:t>
            </w:r>
          </w:p>
          <w:p w14:paraId="5731A765" w14:textId="77777777" w:rsidR="00B857FA" w:rsidRDefault="00B857FA" w:rsidP="00B857FA">
            <w:pPr>
              <w:pStyle w:val="CRCoverPage"/>
              <w:spacing w:after="0"/>
              <w:ind w:left="99"/>
            </w:pPr>
            <w:r>
              <w:t>TS 38.423 CR 1091</w:t>
            </w:r>
          </w:p>
          <w:p w14:paraId="09834B28" w14:textId="77777777" w:rsidR="00516EBD" w:rsidRDefault="00B857FA" w:rsidP="00B857FA">
            <w:pPr>
              <w:pStyle w:val="CRCoverPage"/>
              <w:spacing w:after="0"/>
              <w:ind w:left="99"/>
            </w:pPr>
            <w:r>
              <w:t>TS 38.473 CR 1219</w:t>
            </w:r>
          </w:p>
          <w:p w14:paraId="289A535C" w14:textId="77777777" w:rsidR="004302FF" w:rsidRDefault="004302FF" w:rsidP="004302FF">
            <w:pPr>
              <w:pStyle w:val="CRCoverPage"/>
              <w:spacing w:after="0"/>
              <w:ind w:left="99"/>
            </w:pPr>
            <w:r>
              <w:lastRenderedPageBreak/>
              <w:t>TS 38.410 CR 0125</w:t>
            </w:r>
          </w:p>
          <w:p w14:paraId="437CCA43" w14:textId="77777777" w:rsidR="004302FF" w:rsidRDefault="004302FF" w:rsidP="004302FF">
            <w:pPr>
              <w:pStyle w:val="CRCoverPage"/>
              <w:spacing w:after="0"/>
              <w:ind w:left="99"/>
            </w:pPr>
            <w:r>
              <w:t>TS 38.420 CR 0040</w:t>
            </w:r>
          </w:p>
          <w:p w14:paraId="7CDAD062" w14:textId="25684BA7" w:rsidR="004302FF" w:rsidRDefault="004302FF" w:rsidP="004302FF">
            <w:pPr>
              <w:pStyle w:val="CRCoverPage"/>
              <w:spacing w:after="0"/>
              <w:ind w:left="99"/>
            </w:pPr>
            <w:r>
              <w:t>TS 38.470 CR 0125</w:t>
            </w:r>
          </w:p>
        </w:tc>
      </w:tr>
      <w:tr w:rsidR="00516EBD" w14:paraId="06731979" w14:textId="77777777" w:rsidTr="001124DF">
        <w:trPr>
          <w:trHeight w:val="235"/>
        </w:trPr>
        <w:tc>
          <w:tcPr>
            <w:tcW w:w="2715" w:type="dxa"/>
            <w:gridSpan w:val="2"/>
            <w:tcBorders>
              <w:left w:val="single" w:sz="4" w:space="0" w:color="auto"/>
            </w:tcBorders>
          </w:tcPr>
          <w:p w14:paraId="50BA5460" w14:textId="77777777" w:rsidR="00516EBD" w:rsidRDefault="00206B9F">
            <w:pPr>
              <w:pStyle w:val="CRCoverPage"/>
              <w:spacing w:after="0"/>
              <w:rPr>
                <w:b/>
                <w:i/>
              </w:rPr>
            </w:pPr>
            <w:r>
              <w:rPr>
                <w:b/>
                <w:i/>
              </w:rPr>
              <w:lastRenderedPageBreak/>
              <w:t>affected:</w:t>
            </w:r>
          </w:p>
        </w:tc>
        <w:tc>
          <w:tcPr>
            <w:tcW w:w="286" w:type="dxa"/>
            <w:tcBorders>
              <w:top w:val="single" w:sz="4" w:space="0" w:color="auto"/>
              <w:left w:val="single" w:sz="4" w:space="0" w:color="auto"/>
              <w:bottom w:val="single" w:sz="4" w:space="0" w:color="auto"/>
            </w:tcBorders>
            <w:shd w:val="pct25" w:color="FFFF00" w:fill="auto"/>
          </w:tcPr>
          <w:p w14:paraId="1743D519" w14:textId="77777777" w:rsidR="00516EBD" w:rsidRDefault="00516EBD">
            <w:pPr>
              <w:pStyle w:val="CRCoverPage"/>
              <w:spacing w:after="0"/>
              <w:jc w:val="center"/>
              <w:rPr>
                <w:b/>
                <w:caps/>
              </w:rPr>
            </w:pPr>
          </w:p>
        </w:tc>
        <w:tc>
          <w:tcPr>
            <w:tcW w:w="286" w:type="dxa"/>
            <w:tcBorders>
              <w:top w:val="single" w:sz="4" w:space="0" w:color="auto"/>
              <w:left w:val="single" w:sz="4" w:space="0" w:color="auto"/>
              <w:bottom w:val="single" w:sz="4" w:space="0" w:color="auto"/>
              <w:right w:val="single" w:sz="4" w:space="0" w:color="auto"/>
            </w:tcBorders>
            <w:shd w:val="pct30" w:color="FFFF00" w:fill="auto"/>
          </w:tcPr>
          <w:p w14:paraId="2052DAFA" w14:textId="77777777" w:rsidR="00516EBD" w:rsidRDefault="00206B9F">
            <w:pPr>
              <w:pStyle w:val="CRCoverPage"/>
              <w:spacing w:after="0"/>
              <w:jc w:val="center"/>
              <w:rPr>
                <w:b/>
                <w:caps/>
              </w:rPr>
            </w:pPr>
            <w:r>
              <w:rPr>
                <w:b/>
                <w:caps/>
              </w:rPr>
              <w:t>x</w:t>
            </w:r>
          </w:p>
        </w:tc>
        <w:tc>
          <w:tcPr>
            <w:tcW w:w="3001" w:type="dxa"/>
            <w:gridSpan w:val="4"/>
          </w:tcPr>
          <w:p w14:paraId="25A779D2" w14:textId="77777777" w:rsidR="00516EBD" w:rsidRDefault="00206B9F">
            <w:pPr>
              <w:pStyle w:val="CRCoverPage"/>
              <w:spacing w:after="0"/>
            </w:pPr>
            <w:r>
              <w:t xml:space="preserve"> Test specifications</w:t>
            </w:r>
          </w:p>
        </w:tc>
        <w:tc>
          <w:tcPr>
            <w:tcW w:w="3428" w:type="dxa"/>
            <w:gridSpan w:val="3"/>
            <w:tcBorders>
              <w:right w:val="single" w:sz="4" w:space="0" w:color="auto"/>
            </w:tcBorders>
            <w:shd w:val="pct30" w:color="FFFF00" w:fill="auto"/>
          </w:tcPr>
          <w:p w14:paraId="24F92E54" w14:textId="77777777" w:rsidR="00516EBD" w:rsidRDefault="00206B9F">
            <w:pPr>
              <w:pStyle w:val="CRCoverPage"/>
              <w:spacing w:after="0"/>
              <w:ind w:left="99"/>
            </w:pPr>
            <w:r>
              <w:t xml:space="preserve">TS/TR ... CR ... </w:t>
            </w:r>
          </w:p>
        </w:tc>
      </w:tr>
      <w:tr w:rsidR="00516EBD" w14:paraId="1B919C91" w14:textId="77777777" w:rsidTr="001124DF">
        <w:trPr>
          <w:trHeight w:val="235"/>
        </w:trPr>
        <w:tc>
          <w:tcPr>
            <w:tcW w:w="2715" w:type="dxa"/>
            <w:gridSpan w:val="2"/>
            <w:tcBorders>
              <w:left w:val="single" w:sz="4" w:space="0" w:color="auto"/>
            </w:tcBorders>
          </w:tcPr>
          <w:p w14:paraId="08A4D8FA" w14:textId="77777777" w:rsidR="00516EBD" w:rsidRDefault="00206B9F">
            <w:pPr>
              <w:pStyle w:val="CRCoverPage"/>
              <w:spacing w:after="0"/>
              <w:rPr>
                <w:b/>
                <w:i/>
              </w:rPr>
            </w:pPr>
            <w:r>
              <w:rPr>
                <w:b/>
                <w:i/>
              </w:rPr>
              <w:t>(show related CRs)</w:t>
            </w:r>
          </w:p>
        </w:tc>
        <w:tc>
          <w:tcPr>
            <w:tcW w:w="286" w:type="dxa"/>
            <w:tcBorders>
              <w:top w:val="single" w:sz="4" w:space="0" w:color="auto"/>
              <w:left w:val="single" w:sz="4" w:space="0" w:color="auto"/>
              <w:bottom w:val="single" w:sz="4" w:space="0" w:color="auto"/>
            </w:tcBorders>
            <w:shd w:val="pct25" w:color="FFFF00" w:fill="auto"/>
          </w:tcPr>
          <w:p w14:paraId="3724B421" w14:textId="77777777" w:rsidR="00516EBD" w:rsidRDefault="00516EBD">
            <w:pPr>
              <w:pStyle w:val="CRCoverPage"/>
              <w:spacing w:after="0"/>
              <w:jc w:val="center"/>
              <w:rPr>
                <w:b/>
                <w:caps/>
              </w:rPr>
            </w:pPr>
          </w:p>
        </w:tc>
        <w:tc>
          <w:tcPr>
            <w:tcW w:w="286" w:type="dxa"/>
            <w:tcBorders>
              <w:top w:val="single" w:sz="4" w:space="0" w:color="auto"/>
              <w:left w:val="single" w:sz="4" w:space="0" w:color="auto"/>
              <w:bottom w:val="single" w:sz="4" w:space="0" w:color="auto"/>
              <w:right w:val="single" w:sz="4" w:space="0" w:color="auto"/>
            </w:tcBorders>
            <w:shd w:val="pct30" w:color="FFFF00" w:fill="auto"/>
          </w:tcPr>
          <w:p w14:paraId="161F3081" w14:textId="77777777" w:rsidR="00516EBD" w:rsidRDefault="00206B9F">
            <w:pPr>
              <w:pStyle w:val="CRCoverPage"/>
              <w:spacing w:after="0"/>
              <w:jc w:val="center"/>
              <w:rPr>
                <w:b/>
                <w:caps/>
              </w:rPr>
            </w:pPr>
            <w:r>
              <w:rPr>
                <w:b/>
                <w:caps/>
              </w:rPr>
              <w:t>x</w:t>
            </w:r>
          </w:p>
        </w:tc>
        <w:tc>
          <w:tcPr>
            <w:tcW w:w="3001" w:type="dxa"/>
            <w:gridSpan w:val="4"/>
          </w:tcPr>
          <w:p w14:paraId="45948886" w14:textId="77777777" w:rsidR="00516EBD" w:rsidRDefault="00206B9F">
            <w:pPr>
              <w:pStyle w:val="CRCoverPage"/>
              <w:spacing w:after="0"/>
            </w:pPr>
            <w:r>
              <w:t xml:space="preserve"> O&amp;M Specifications</w:t>
            </w:r>
          </w:p>
        </w:tc>
        <w:tc>
          <w:tcPr>
            <w:tcW w:w="3428" w:type="dxa"/>
            <w:gridSpan w:val="3"/>
            <w:tcBorders>
              <w:right w:val="single" w:sz="4" w:space="0" w:color="auto"/>
            </w:tcBorders>
            <w:shd w:val="pct30" w:color="FFFF00" w:fill="auto"/>
          </w:tcPr>
          <w:p w14:paraId="6E465757" w14:textId="77777777" w:rsidR="00516EBD" w:rsidRDefault="00206B9F">
            <w:pPr>
              <w:pStyle w:val="CRCoverPage"/>
              <w:spacing w:after="0"/>
              <w:ind w:left="99"/>
            </w:pPr>
            <w:r>
              <w:t xml:space="preserve">TS/TR ... CR ... </w:t>
            </w:r>
          </w:p>
        </w:tc>
      </w:tr>
      <w:tr w:rsidR="00516EBD" w14:paraId="36E01F3B" w14:textId="77777777" w:rsidTr="001124DF">
        <w:trPr>
          <w:trHeight w:val="235"/>
        </w:trPr>
        <w:tc>
          <w:tcPr>
            <w:tcW w:w="2715" w:type="dxa"/>
            <w:gridSpan w:val="2"/>
            <w:tcBorders>
              <w:left w:val="single" w:sz="4" w:space="0" w:color="auto"/>
            </w:tcBorders>
          </w:tcPr>
          <w:p w14:paraId="3C30392C" w14:textId="77777777" w:rsidR="00516EBD" w:rsidRDefault="00516EBD">
            <w:pPr>
              <w:pStyle w:val="CRCoverPage"/>
              <w:spacing w:after="0"/>
              <w:rPr>
                <w:b/>
                <w:i/>
              </w:rPr>
            </w:pPr>
          </w:p>
        </w:tc>
        <w:tc>
          <w:tcPr>
            <w:tcW w:w="7002" w:type="dxa"/>
            <w:gridSpan w:val="9"/>
            <w:tcBorders>
              <w:right w:val="single" w:sz="4" w:space="0" w:color="auto"/>
            </w:tcBorders>
          </w:tcPr>
          <w:p w14:paraId="210E264D" w14:textId="77777777" w:rsidR="00516EBD" w:rsidRDefault="00516EBD">
            <w:pPr>
              <w:pStyle w:val="CRCoverPage"/>
              <w:spacing w:after="0"/>
            </w:pPr>
          </w:p>
        </w:tc>
      </w:tr>
      <w:tr w:rsidR="00516EBD" w14:paraId="2BFB0261" w14:textId="77777777" w:rsidTr="001124DF">
        <w:trPr>
          <w:trHeight w:val="242"/>
        </w:trPr>
        <w:tc>
          <w:tcPr>
            <w:tcW w:w="2715" w:type="dxa"/>
            <w:gridSpan w:val="2"/>
            <w:tcBorders>
              <w:left w:val="single" w:sz="4" w:space="0" w:color="auto"/>
              <w:bottom w:val="single" w:sz="4" w:space="0" w:color="auto"/>
            </w:tcBorders>
          </w:tcPr>
          <w:p w14:paraId="4F1AEA4E" w14:textId="77777777" w:rsidR="00516EBD" w:rsidRDefault="00206B9F">
            <w:pPr>
              <w:pStyle w:val="CRCoverPage"/>
              <w:tabs>
                <w:tab w:val="right" w:pos="2184"/>
              </w:tabs>
              <w:spacing w:after="0"/>
              <w:rPr>
                <w:b/>
                <w:i/>
              </w:rPr>
            </w:pPr>
            <w:r>
              <w:rPr>
                <w:b/>
                <w:i/>
              </w:rPr>
              <w:t>Other comments:</w:t>
            </w:r>
          </w:p>
        </w:tc>
        <w:tc>
          <w:tcPr>
            <w:tcW w:w="7002" w:type="dxa"/>
            <w:gridSpan w:val="9"/>
            <w:tcBorders>
              <w:bottom w:val="single" w:sz="4" w:space="0" w:color="auto"/>
              <w:right w:val="single" w:sz="4" w:space="0" w:color="auto"/>
            </w:tcBorders>
            <w:shd w:val="pct30" w:color="FFFF00" w:fill="auto"/>
          </w:tcPr>
          <w:p w14:paraId="569BA44D" w14:textId="77777777" w:rsidR="00516EBD" w:rsidRDefault="00516EBD" w:rsidP="00AC72B5">
            <w:pPr>
              <w:pStyle w:val="CRCoverPage"/>
              <w:spacing w:after="0"/>
            </w:pPr>
          </w:p>
        </w:tc>
      </w:tr>
      <w:tr w:rsidR="00516EBD" w14:paraId="1526BF41" w14:textId="77777777" w:rsidTr="001124DF">
        <w:trPr>
          <w:trHeight w:val="92"/>
        </w:trPr>
        <w:tc>
          <w:tcPr>
            <w:tcW w:w="2715" w:type="dxa"/>
            <w:gridSpan w:val="2"/>
            <w:tcBorders>
              <w:top w:val="single" w:sz="4" w:space="0" w:color="auto"/>
              <w:bottom w:val="single" w:sz="4" w:space="0" w:color="auto"/>
            </w:tcBorders>
          </w:tcPr>
          <w:p w14:paraId="57970600" w14:textId="77777777" w:rsidR="00516EBD" w:rsidRDefault="00516EBD">
            <w:pPr>
              <w:pStyle w:val="CRCoverPage"/>
              <w:tabs>
                <w:tab w:val="right" w:pos="2184"/>
              </w:tabs>
              <w:spacing w:after="0"/>
              <w:rPr>
                <w:b/>
                <w:i/>
                <w:sz w:val="8"/>
                <w:szCs w:val="8"/>
              </w:rPr>
            </w:pPr>
          </w:p>
        </w:tc>
        <w:tc>
          <w:tcPr>
            <w:tcW w:w="7002" w:type="dxa"/>
            <w:gridSpan w:val="9"/>
            <w:tcBorders>
              <w:top w:val="single" w:sz="4" w:space="0" w:color="auto"/>
              <w:bottom w:val="single" w:sz="4" w:space="0" w:color="auto"/>
            </w:tcBorders>
            <w:shd w:val="solid" w:color="FFFFFF" w:themeColor="background1" w:fill="auto"/>
          </w:tcPr>
          <w:p w14:paraId="57CE01C5" w14:textId="77777777" w:rsidR="00516EBD" w:rsidRDefault="00516EBD">
            <w:pPr>
              <w:pStyle w:val="CRCoverPage"/>
              <w:spacing w:after="0"/>
              <w:ind w:left="100"/>
              <w:rPr>
                <w:sz w:val="8"/>
                <w:szCs w:val="8"/>
              </w:rPr>
            </w:pPr>
          </w:p>
        </w:tc>
      </w:tr>
      <w:tr w:rsidR="00516EBD" w14:paraId="403EECA5" w14:textId="77777777" w:rsidTr="001124DF">
        <w:trPr>
          <w:trHeight w:val="712"/>
        </w:trPr>
        <w:tc>
          <w:tcPr>
            <w:tcW w:w="2715" w:type="dxa"/>
            <w:gridSpan w:val="2"/>
            <w:tcBorders>
              <w:top w:val="single" w:sz="4" w:space="0" w:color="auto"/>
              <w:left w:val="single" w:sz="4" w:space="0" w:color="auto"/>
              <w:bottom w:val="single" w:sz="4" w:space="0" w:color="auto"/>
            </w:tcBorders>
          </w:tcPr>
          <w:p w14:paraId="0A83EE8B" w14:textId="77777777" w:rsidR="00516EBD" w:rsidRDefault="00206B9F">
            <w:pPr>
              <w:pStyle w:val="CRCoverPage"/>
              <w:tabs>
                <w:tab w:val="right" w:pos="2184"/>
              </w:tabs>
              <w:spacing w:after="0"/>
              <w:rPr>
                <w:b/>
                <w:i/>
              </w:rPr>
            </w:pPr>
            <w:r>
              <w:rPr>
                <w:b/>
                <w:i/>
              </w:rPr>
              <w:t>This CR's revision history:</w:t>
            </w:r>
          </w:p>
        </w:tc>
        <w:tc>
          <w:tcPr>
            <w:tcW w:w="7002" w:type="dxa"/>
            <w:gridSpan w:val="9"/>
            <w:tcBorders>
              <w:top w:val="single" w:sz="4" w:space="0" w:color="auto"/>
              <w:bottom w:val="single" w:sz="4" w:space="0" w:color="auto"/>
              <w:right w:val="single" w:sz="4" w:space="0" w:color="auto"/>
            </w:tcBorders>
            <w:shd w:val="pct30" w:color="FFFF00" w:fill="auto"/>
          </w:tcPr>
          <w:p w14:paraId="4512005D" w14:textId="2ED90F83" w:rsidR="00940F40" w:rsidRDefault="006234AA" w:rsidP="00814DC5">
            <w:pPr>
              <w:pStyle w:val="CRCoverPage"/>
              <w:spacing w:after="0"/>
              <w:rPr>
                <w:rFonts w:eastAsiaTheme="minorEastAsia"/>
                <w:lang w:eastAsia="zh-CN"/>
              </w:rPr>
            </w:pPr>
            <w:r>
              <w:rPr>
                <w:rFonts w:eastAsiaTheme="minorEastAsia" w:hint="eastAsia"/>
                <w:lang w:eastAsia="zh-CN"/>
              </w:rPr>
              <w:t>R</w:t>
            </w:r>
            <w:r>
              <w:rPr>
                <w:rFonts w:eastAsiaTheme="minorEastAsia"/>
                <w:lang w:eastAsia="zh-CN"/>
              </w:rPr>
              <w:t>ev-0: Capture</w:t>
            </w:r>
            <w:r w:rsidRPr="006234AA">
              <w:rPr>
                <w:rFonts w:eastAsiaTheme="minorEastAsia"/>
                <w:lang w:eastAsia="zh-CN"/>
              </w:rPr>
              <w:t xml:space="preserve"> the agreed changes from R3-233</w:t>
            </w:r>
            <w:r>
              <w:rPr>
                <w:rFonts w:eastAsiaTheme="minorEastAsia"/>
                <w:lang w:eastAsia="zh-CN"/>
              </w:rPr>
              <w:t>657</w:t>
            </w:r>
            <w:r w:rsidRPr="006234AA">
              <w:rPr>
                <w:rFonts w:eastAsiaTheme="minorEastAsia"/>
                <w:lang w:eastAsia="zh-CN"/>
              </w:rPr>
              <w:t xml:space="preserve"> in RAN3#12</w:t>
            </w:r>
            <w:r>
              <w:rPr>
                <w:rFonts w:eastAsiaTheme="minorEastAsia"/>
                <w:lang w:eastAsia="zh-CN"/>
              </w:rPr>
              <w:t>1</w:t>
            </w:r>
            <w:r w:rsidRPr="006234AA">
              <w:rPr>
                <w:rFonts w:eastAsiaTheme="minorEastAsia"/>
                <w:lang w:eastAsia="zh-CN"/>
              </w:rPr>
              <w:t>.</w:t>
            </w:r>
          </w:p>
          <w:p w14:paraId="258848E4" w14:textId="79A8C2CF" w:rsidR="006234AA" w:rsidRDefault="006234AA" w:rsidP="00814DC5">
            <w:pPr>
              <w:pStyle w:val="CRCoverPage"/>
              <w:spacing w:after="0"/>
              <w:rPr>
                <w:rFonts w:eastAsiaTheme="minorEastAsia"/>
                <w:lang w:eastAsia="zh-CN"/>
              </w:rPr>
            </w:pPr>
            <w:r>
              <w:rPr>
                <w:rFonts w:eastAsiaTheme="minorEastAsia" w:hint="eastAsia"/>
                <w:lang w:eastAsia="zh-CN"/>
              </w:rPr>
              <w:t>R</w:t>
            </w:r>
            <w:r>
              <w:rPr>
                <w:rFonts w:eastAsiaTheme="minorEastAsia"/>
                <w:lang w:eastAsia="zh-CN"/>
              </w:rPr>
              <w:t>ev</w:t>
            </w:r>
            <w:r w:rsidR="00B13109">
              <w:rPr>
                <w:rFonts w:eastAsiaTheme="minorEastAsia"/>
                <w:lang w:eastAsia="zh-CN"/>
              </w:rPr>
              <w:t>-</w:t>
            </w:r>
            <w:r>
              <w:rPr>
                <w:rFonts w:eastAsiaTheme="minorEastAsia"/>
                <w:lang w:eastAsia="zh-CN"/>
              </w:rPr>
              <w:t xml:space="preserve">1: </w:t>
            </w:r>
            <w:r w:rsidRPr="006234AA">
              <w:rPr>
                <w:rFonts w:eastAsiaTheme="minorEastAsia"/>
                <w:lang w:eastAsia="zh-CN"/>
              </w:rPr>
              <w:t>Resubmission to RAN3 #121</w:t>
            </w:r>
            <w:r>
              <w:rPr>
                <w:rFonts w:eastAsiaTheme="minorEastAsia"/>
                <w:lang w:eastAsia="zh-CN"/>
              </w:rPr>
              <w:t>bis</w:t>
            </w:r>
            <w:r w:rsidRPr="006234AA">
              <w:rPr>
                <w:rFonts w:eastAsiaTheme="minorEastAsia"/>
                <w:lang w:eastAsia="zh-CN"/>
              </w:rPr>
              <w:t>.</w:t>
            </w:r>
          </w:p>
          <w:p w14:paraId="5DD4A20B" w14:textId="77777777" w:rsidR="00B13109" w:rsidRDefault="00B13109" w:rsidP="00814DC5">
            <w:pPr>
              <w:pStyle w:val="CRCoverPage"/>
              <w:spacing w:after="0"/>
              <w:rPr>
                <w:rFonts w:eastAsiaTheme="minorEastAsia"/>
                <w:lang w:eastAsia="zh-CN"/>
              </w:rPr>
            </w:pPr>
            <w:r>
              <w:rPr>
                <w:rFonts w:eastAsiaTheme="minorEastAsia" w:hint="eastAsia"/>
                <w:lang w:eastAsia="zh-CN"/>
              </w:rPr>
              <w:t>R</w:t>
            </w:r>
            <w:r>
              <w:rPr>
                <w:rFonts w:eastAsiaTheme="minorEastAsia"/>
                <w:lang w:eastAsia="zh-CN"/>
              </w:rPr>
              <w:t>ev-2: Capture</w:t>
            </w:r>
            <w:r w:rsidRPr="006234AA">
              <w:rPr>
                <w:rFonts w:eastAsiaTheme="minorEastAsia"/>
                <w:lang w:eastAsia="zh-CN"/>
              </w:rPr>
              <w:t xml:space="preserve"> the agreed changes from R3-23</w:t>
            </w:r>
            <w:r>
              <w:rPr>
                <w:rFonts w:eastAsiaTheme="minorEastAsia"/>
                <w:lang w:eastAsia="zh-CN"/>
              </w:rPr>
              <w:t>5841</w:t>
            </w:r>
            <w:r w:rsidRPr="006234AA">
              <w:rPr>
                <w:rFonts w:eastAsiaTheme="minorEastAsia"/>
                <w:lang w:eastAsia="zh-CN"/>
              </w:rPr>
              <w:t xml:space="preserve"> in RAN3#12</w:t>
            </w:r>
            <w:r>
              <w:rPr>
                <w:rFonts w:eastAsiaTheme="minorEastAsia"/>
                <w:lang w:eastAsia="zh-CN"/>
              </w:rPr>
              <w:t>1bis</w:t>
            </w:r>
            <w:r w:rsidRPr="006234AA">
              <w:rPr>
                <w:rFonts w:eastAsiaTheme="minorEastAsia"/>
                <w:lang w:eastAsia="zh-CN"/>
              </w:rPr>
              <w:t>.</w:t>
            </w:r>
          </w:p>
          <w:p w14:paraId="1CA7E4B8" w14:textId="77777777" w:rsidR="006A4EE5" w:rsidRDefault="006A4EE5" w:rsidP="00814DC5">
            <w:pPr>
              <w:pStyle w:val="CRCoverPage"/>
              <w:spacing w:after="0"/>
              <w:rPr>
                <w:rFonts w:eastAsiaTheme="minorEastAsia"/>
                <w:lang w:eastAsia="zh-CN"/>
              </w:rPr>
            </w:pPr>
            <w:r>
              <w:rPr>
                <w:rFonts w:eastAsiaTheme="minorEastAsia" w:hint="eastAsia"/>
                <w:lang w:eastAsia="zh-CN"/>
              </w:rPr>
              <w:t>R</w:t>
            </w:r>
            <w:r>
              <w:rPr>
                <w:rFonts w:eastAsiaTheme="minorEastAsia"/>
                <w:lang w:eastAsia="zh-CN"/>
              </w:rPr>
              <w:t xml:space="preserve">ev-3: </w:t>
            </w:r>
            <w:r w:rsidRPr="006234AA">
              <w:rPr>
                <w:rFonts w:eastAsiaTheme="minorEastAsia"/>
                <w:lang w:eastAsia="zh-CN"/>
              </w:rPr>
              <w:t>Resubmission to RAN3 #12</w:t>
            </w:r>
            <w:r>
              <w:rPr>
                <w:rFonts w:eastAsiaTheme="minorEastAsia"/>
                <w:lang w:eastAsia="zh-CN"/>
              </w:rPr>
              <w:t>2</w:t>
            </w:r>
            <w:r w:rsidRPr="006234AA">
              <w:rPr>
                <w:rFonts w:eastAsiaTheme="minorEastAsia"/>
                <w:lang w:eastAsia="zh-CN"/>
              </w:rPr>
              <w:t>.</w:t>
            </w:r>
          </w:p>
          <w:p w14:paraId="132E509F" w14:textId="77777777" w:rsidR="00BB34EE" w:rsidRDefault="00BB34EE" w:rsidP="00814DC5">
            <w:pPr>
              <w:pStyle w:val="CRCoverPage"/>
              <w:spacing w:after="0"/>
              <w:rPr>
                <w:rFonts w:eastAsiaTheme="minorEastAsia"/>
                <w:lang w:eastAsia="zh-CN"/>
              </w:rPr>
            </w:pPr>
            <w:r>
              <w:rPr>
                <w:rFonts w:eastAsiaTheme="minorEastAsia" w:hint="eastAsia"/>
                <w:lang w:eastAsia="zh-CN"/>
              </w:rPr>
              <w:t>Re</w:t>
            </w:r>
            <w:r>
              <w:rPr>
                <w:rFonts w:eastAsiaTheme="minorEastAsia"/>
                <w:lang w:eastAsia="zh-CN"/>
              </w:rPr>
              <w:t xml:space="preserve">v-4: Revision of </w:t>
            </w:r>
            <w:r w:rsidRPr="00BB34EE">
              <w:rPr>
                <w:rFonts w:eastAsiaTheme="minorEastAsia"/>
                <w:lang w:eastAsia="zh-CN"/>
              </w:rPr>
              <w:t>R3-237</w:t>
            </w:r>
            <w:r>
              <w:rPr>
                <w:rFonts w:eastAsiaTheme="minorEastAsia"/>
                <w:lang w:eastAsia="zh-CN"/>
              </w:rPr>
              <w:t>098</w:t>
            </w:r>
          </w:p>
          <w:p w14:paraId="1A72C6BC" w14:textId="24F8A148" w:rsidR="00DF6104" w:rsidRDefault="00DF6104" w:rsidP="00814DC5">
            <w:pPr>
              <w:pStyle w:val="CRCoverPage"/>
              <w:spacing w:after="0"/>
              <w:rPr>
                <w:rFonts w:eastAsiaTheme="minorEastAsia"/>
                <w:lang w:eastAsia="zh-CN"/>
              </w:rPr>
            </w:pPr>
            <w:r>
              <w:rPr>
                <w:rFonts w:eastAsiaTheme="minorEastAsia" w:hint="eastAsia"/>
                <w:lang w:eastAsia="zh-CN"/>
              </w:rPr>
              <w:t>R</w:t>
            </w:r>
            <w:r>
              <w:rPr>
                <w:rFonts w:eastAsiaTheme="minorEastAsia"/>
                <w:lang w:eastAsia="zh-CN"/>
              </w:rPr>
              <w:t>ev-5: Capture</w:t>
            </w:r>
            <w:r w:rsidRPr="006234AA">
              <w:rPr>
                <w:rFonts w:eastAsiaTheme="minorEastAsia"/>
                <w:lang w:eastAsia="zh-CN"/>
              </w:rPr>
              <w:t xml:space="preserve"> the agreed changes from </w:t>
            </w:r>
            <w:r>
              <w:rPr>
                <w:rFonts w:eastAsiaTheme="minorEastAsia"/>
                <w:lang w:eastAsia="zh-CN"/>
              </w:rPr>
              <w:t xml:space="preserve">R3-237848 and </w:t>
            </w:r>
            <w:r w:rsidRPr="006234AA">
              <w:rPr>
                <w:rFonts w:eastAsiaTheme="minorEastAsia"/>
                <w:lang w:eastAsia="zh-CN"/>
              </w:rPr>
              <w:t>R3-23</w:t>
            </w:r>
            <w:r>
              <w:rPr>
                <w:rFonts w:eastAsiaTheme="minorEastAsia"/>
                <w:lang w:eastAsia="zh-CN"/>
              </w:rPr>
              <w:t>7973</w:t>
            </w:r>
            <w:r w:rsidRPr="006234AA">
              <w:rPr>
                <w:rFonts w:eastAsiaTheme="minorEastAsia"/>
                <w:lang w:eastAsia="zh-CN"/>
              </w:rPr>
              <w:t xml:space="preserve"> in RAN3#12</w:t>
            </w:r>
            <w:r>
              <w:rPr>
                <w:rFonts w:eastAsiaTheme="minorEastAsia"/>
                <w:lang w:eastAsia="zh-CN"/>
              </w:rPr>
              <w:t>2</w:t>
            </w:r>
            <w:r w:rsidRPr="006234AA">
              <w:rPr>
                <w:rFonts w:eastAsiaTheme="minorEastAsia"/>
                <w:lang w:eastAsia="zh-CN"/>
              </w:rPr>
              <w:t>.</w:t>
            </w:r>
          </w:p>
        </w:tc>
      </w:tr>
    </w:tbl>
    <w:p w14:paraId="49094152" w14:textId="77777777" w:rsidR="006C47B8" w:rsidRDefault="006C47B8">
      <w:pPr>
        <w:rPr>
          <w:rFonts w:eastAsiaTheme="minorEastAsia"/>
          <w:lang w:eastAsia="zh-CN"/>
        </w:rPr>
      </w:pPr>
    </w:p>
    <w:p w14:paraId="64563F94" w14:textId="77777777" w:rsidR="001124DF" w:rsidRDefault="001124DF">
      <w:pPr>
        <w:rPr>
          <w:rFonts w:eastAsiaTheme="minorEastAsia"/>
          <w:lang w:eastAsia="zh-CN"/>
        </w:rPr>
      </w:pPr>
    </w:p>
    <w:p w14:paraId="2EFF9360" w14:textId="77777777" w:rsidR="00516EBD" w:rsidRPr="00190D53" w:rsidRDefault="00190D53" w:rsidP="00190D53">
      <w:pPr>
        <w:pStyle w:val="FirstChange"/>
      </w:pPr>
      <w:bookmarkStart w:id="1" w:name="_Toc367182965"/>
      <w:r w:rsidRPr="00CE63E2">
        <w:t>&lt;&lt;&lt;&lt;&lt;&lt;&lt;&lt;&lt;&lt;&lt;&lt;&lt;&lt;&lt;&lt;&lt;&lt;&lt;&lt; First Change</w:t>
      </w:r>
      <w:r>
        <w:t xml:space="preserve"> </w:t>
      </w:r>
      <w:r w:rsidRPr="00CE63E2">
        <w:t>&gt;&gt;&gt;&gt;&gt;&gt;&gt;&gt;&gt;&gt;&gt;&gt;&gt;&gt;&gt;&gt;&gt;&gt;&gt;&gt;</w:t>
      </w:r>
      <w:bookmarkEnd w:id="1"/>
    </w:p>
    <w:p w14:paraId="797C6ACE" w14:textId="77777777" w:rsidR="00AC72B5" w:rsidRPr="00AC72B5" w:rsidRDefault="00AC72B5" w:rsidP="00AC72B5">
      <w:pPr>
        <w:keepNext/>
        <w:keepLines/>
        <w:pBdr>
          <w:top w:val="single" w:sz="12" w:space="3" w:color="auto"/>
        </w:pBdr>
        <w:spacing w:before="240" w:after="180"/>
        <w:ind w:left="1134" w:hanging="1134"/>
        <w:outlineLvl w:val="0"/>
        <w:rPr>
          <w:rFonts w:eastAsia="宋体"/>
          <w:sz w:val="36"/>
          <w:lang w:eastAsia="ko-KR"/>
        </w:rPr>
      </w:pPr>
      <w:bookmarkStart w:id="2" w:name="_Toc98405638"/>
      <w:bookmarkStart w:id="3" w:name="_Toc112762042"/>
      <w:bookmarkStart w:id="4" w:name="_Toc120033587"/>
      <w:r w:rsidRPr="00AC72B5">
        <w:rPr>
          <w:rFonts w:eastAsia="宋体"/>
          <w:sz w:val="36"/>
          <w:lang w:eastAsia="ko-KR"/>
        </w:rPr>
        <w:t>3</w:t>
      </w:r>
      <w:r w:rsidRPr="00AC72B5">
        <w:rPr>
          <w:rFonts w:eastAsia="宋体"/>
          <w:sz w:val="36"/>
          <w:lang w:eastAsia="ko-KR"/>
        </w:rPr>
        <w:tab/>
        <w:t>Definitions and abbreviations</w:t>
      </w:r>
      <w:bookmarkEnd w:id="2"/>
      <w:bookmarkEnd w:id="3"/>
      <w:bookmarkEnd w:id="4"/>
    </w:p>
    <w:p w14:paraId="351A5979" w14:textId="22D4E4BD" w:rsidR="00AC72B5" w:rsidRPr="00AC72B5" w:rsidDel="00B02B9A" w:rsidRDefault="00AC72B5" w:rsidP="00AC72B5">
      <w:pPr>
        <w:keepNext/>
        <w:keepLines/>
        <w:pBdr>
          <w:top w:val="single" w:sz="12" w:space="3" w:color="auto"/>
        </w:pBdr>
        <w:spacing w:before="240" w:after="180"/>
        <w:ind w:left="1134" w:hanging="1134"/>
        <w:outlineLvl w:val="0"/>
        <w:rPr>
          <w:del w:id="5" w:author="Rapporteur" w:date="2023-11-27T19:13:00Z"/>
          <w:rFonts w:ascii="Times New Roman" w:eastAsia="宋体" w:hAnsi="Times New Roman"/>
          <w:color w:val="FF0000"/>
          <w:lang w:eastAsia="ko-KR"/>
        </w:rPr>
      </w:pPr>
      <w:del w:id="6" w:author="Rapporteur" w:date="2023-11-27T19:13:00Z">
        <w:r w:rsidRPr="00AC72B5" w:rsidDel="00B02B9A">
          <w:rPr>
            <w:rFonts w:ascii="Times New Roman" w:eastAsia="宋体" w:hAnsi="Times New Roman"/>
            <w:color w:val="FF0000"/>
            <w:highlight w:val="yellow"/>
            <w:lang w:eastAsia="ko-KR"/>
          </w:rPr>
          <w:delText>[Editor’s Note]: The XR User Plane structure is not decided and subject to change.</w:delText>
        </w:r>
      </w:del>
    </w:p>
    <w:p w14:paraId="4EE73B84" w14:textId="77777777" w:rsidR="00AC72B5" w:rsidRPr="00AC72B5" w:rsidRDefault="00AC72B5" w:rsidP="00AC72B5">
      <w:pPr>
        <w:keepNext/>
        <w:keepLines/>
        <w:spacing w:before="180" w:after="180"/>
        <w:ind w:left="1134" w:hanging="1134"/>
        <w:outlineLvl w:val="1"/>
        <w:rPr>
          <w:rFonts w:eastAsia="宋体"/>
          <w:sz w:val="32"/>
          <w:lang w:eastAsia="ko-KR"/>
        </w:rPr>
      </w:pPr>
      <w:bookmarkStart w:id="7" w:name="_Toc13919445"/>
      <w:bookmarkStart w:id="8" w:name="_Toc36556031"/>
      <w:bookmarkStart w:id="9" w:name="_Toc45832973"/>
      <w:bookmarkStart w:id="10" w:name="_Toc64447452"/>
      <w:bookmarkStart w:id="11" w:name="_Toc98405639"/>
      <w:bookmarkStart w:id="12" w:name="_Toc112762043"/>
      <w:bookmarkStart w:id="13" w:name="_Toc120033588"/>
      <w:r w:rsidRPr="00AC72B5">
        <w:rPr>
          <w:rFonts w:eastAsia="宋体"/>
          <w:sz w:val="32"/>
          <w:lang w:eastAsia="ko-KR"/>
        </w:rPr>
        <w:t>3.1</w:t>
      </w:r>
      <w:r w:rsidRPr="00AC72B5">
        <w:rPr>
          <w:rFonts w:eastAsia="宋体"/>
          <w:sz w:val="32"/>
          <w:lang w:eastAsia="ko-KR"/>
        </w:rPr>
        <w:tab/>
        <w:t>Definitions</w:t>
      </w:r>
      <w:bookmarkEnd w:id="7"/>
      <w:bookmarkEnd w:id="8"/>
      <w:bookmarkEnd w:id="9"/>
      <w:bookmarkEnd w:id="10"/>
      <w:bookmarkEnd w:id="11"/>
      <w:bookmarkEnd w:id="12"/>
      <w:bookmarkEnd w:id="13"/>
    </w:p>
    <w:p w14:paraId="17E31883" w14:textId="77777777" w:rsidR="00AC72B5" w:rsidRPr="00AC72B5" w:rsidRDefault="00AC72B5" w:rsidP="00AC72B5">
      <w:pPr>
        <w:spacing w:after="180"/>
        <w:rPr>
          <w:rFonts w:ascii="Times New Roman" w:eastAsia="宋体" w:hAnsi="Times New Roman"/>
          <w:lang w:eastAsia="ko-KR"/>
        </w:rPr>
      </w:pPr>
      <w:r w:rsidRPr="00AC72B5">
        <w:rPr>
          <w:rFonts w:ascii="Times New Roman" w:eastAsia="宋体" w:hAnsi="Times New Roman"/>
          <w:lang w:eastAsia="ko-KR"/>
        </w:rPr>
        <w:t>For the purposes of the present document, the terms and definitions given in 3GPP TR 21.905 [1] and the following apply. A term defined in the present document takes precedence over the definition of the same term, if any, in 3GPP TR 21.905 [1].</w:t>
      </w:r>
    </w:p>
    <w:p w14:paraId="7E302018" w14:textId="77777777" w:rsidR="00AC72B5" w:rsidRPr="00AC72B5" w:rsidRDefault="00AC72B5" w:rsidP="00AC72B5">
      <w:pPr>
        <w:spacing w:after="180"/>
        <w:rPr>
          <w:rFonts w:ascii="Times New Roman" w:eastAsia="宋体" w:hAnsi="Times New Roman"/>
          <w:b/>
          <w:lang w:eastAsia="ko-KR"/>
        </w:rPr>
      </w:pPr>
      <w:r w:rsidRPr="00AC72B5">
        <w:rPr>
          <w:rFonts w:ascii="Times New Roman" w:eastAsia="宋体" w:hAnsi="Times New Roman"/>
          <w:b/>
          <w:lang w:eastAsia="ko-KR"/>
        </w:rPr>
        <w:t>Corresponding node</w:t>
      </w:r>
      <w:r w:rsidRPr="00AC72B5">
        <w:rPr>
          <w:rFonts w:ascii="Times New Roman" w:eastAsia="宋体" w:hAnsi="Times New Roman"/>
          <w:b/>
          <w:bCs/>
          <w:lang w:eastAsia="ko-KR"/>
        </w:rPr>
        <w:t>:</w:t>
      </w:r>
      <w:r w:rsidRPr="00AC72B5">
        <w:rPr>
          <w:rFonts w:ascii="Times New Roman" w:eastAsia="宋体" w:hAnsi="Times New Roman"/>
          <w:lang w:eastAsia="ko-KR"/>
        </w:rPr>
        <w:t xml:space="preserve"> a node interacting with a node hosting PDCP for flow control. In an IAB network, this is the IAB-DU serving the UE for the corresponding data radio bearer.</w:t>
      </w:r>
    </w:p>
    <w:p w14:paraId="174C3600" w14:textId="77777777" w:rsidR="00AC72B5" w:rsidRPr="00AC72B5" w:rsidRDefault="00AC72B5" w:rsidP="00AC72B5">
      <w:pPr>
        <w:spacing w:after="180"/>
        <w:rPr>
          <w:rFonts w:ascii="Times New Roman" w:eastAsia="宋体" w:hAnsi="Times New Roman"/>
          <w:lang w:eastAsia="ko-KR"/>
        </w:rPr>
      </w:pPr>
      <w:proofErr w:type="spellStart"/>
      <w:r w:rsidRPr="00AC72B5">
        <w:rPr>
          <w:rFonts w:ascii="Times New Roman" w:eastAsia="宋体" w:hAnsi="Times New Roman"/>
          <w:b/>
          <w:bCs/>
          <w:lang w:eastAsia="ko-KR"/>
        </w:rPr>
        <w:t>eNB</w:t>
      </w:r>
      <w:proofErr w:type="spellEnd"/>
      <w:r w:rsidRPr="00AC72B5">
        <w:rPr>
          <w:rFonts w:ascii="Times New Roman" w:eastAsia="宋体" w:hAnsi="Times New Roman"/>
          <w:b/>
          <w:bCs/>
          <w:lang w:eastAsia="ko-KR"/>
        </w:rPr>
        <w:t>-CP:</w:t>
      </w:r>
      <w:r w:rsidRPr="00AC72B5">
        <w:rPr>
          <w:rFonts w:ascii="Times New Roman" w:eastAsia="宋体" w:hAnsi="Times New Roman"/>
          <w:lang w:eastAsia="ko-KR"/>
        </w:rPr>
        <w:t xml:space="preserve"> as defined in TS 36.401 [9].</w:t>
      </w:r>
    </w:p>
    <w:p w14:paraId="61C06C73" w14:textId="77777777" w:rsidR="00AC72B5" w:rsidRPr="00AC72B5" w:rsidRDefault="00AC72B5" w:rsidP="00AC72B5">
      <w:pPr>
        <w:spacing w:after="180"/>
        <w:rPr>
          <w:rFonts w:ascii="Times New Roman" w:eastAsia="宋体" w:hAnsi="Times New Roman"/>
          <w:lang w:eastAsia="ko-KR"/>
        </w:rPr>
      </w:pPr>
      <w:proofErr w:type="spellStart"/>
      <w:r w:rsidRPr="00AC72B5">
        <w:rPr>
          <w:rFonts w:ascii="Times New Roman" w:eastAsia="宋体" w:hAnsi="Times New Roman"/>
          <w:b/>
          <w:bCs/>
          <w:lang w:eastAsia="ko-KR"/>
        </w:rPr>
        <w:t>eNB</w:t>
      </w:r>
      <w:proofErr w:type="spellEnd"/>
      <w:r w:rsidRPr="00AC72B5">
        <w:rPr>
          <w:rFonts w:ascii="Times New Roman" w:eastAsia="宋体" w:hAnsi="Times New Roman"/>
          <w:b/>
          <w:bCs/>
          <w:lang w:eastAsia="ko-KR"/>
        </w:rPr>
        <w:t>-UP:</w:t>
      </w:r>
      <w:r w:rsidRPr="00AC72B5">
        <w:rPr>
          <w:rFonts w:ascii="Times New Roman" w:eastAsia="宋体" w:hAnsi="Times New Roman"/>
          <w:lang w:eastAsia="ko-KR"/>
        </w:rPr>
        <w:t xml:space="preserve"> as defined in TS 36.401 [9].</w:t>
      </w:r>
    </w:p>
    <w:p w14:paraId="2E0D5870" w14:textId="77777777" w:rsidR="00AC72B5" w:rsidRPr="00AC72B5" w:rsidRDefault="00AC72B5" w:rsidP="00AC72B5">
      <w:pPr>
        <w:spacing w:after="180"/>
        <w:rPr>
          <w:rFonts w:ascii="Times New Roman" w:eastAsia="宋体" w:hAnsi="Times New Roman"/>
          <w:lang w:eastAsia="ko-KR"/>
        </w:rPr>
      </w:pPr>
      <w:r w:rsidRPr="00AC72B5">
        <w:rPr>
          <w:rFonts w:ascii="Times New Roman" w:eastAsia="宋体" w:hAnsi="Times New Roman"/>
          <w:b/>
          <w:lang w:eastAsia="ko-KR"/>
        </w:rPr>
        <w:t>Master node:</w:t>
      </w:r>
      <w:r w:rsidRPr="00AC72B5">
        <w:rPr>
          <w:rFonts w:ascii="Times New Roman" w:eastAsia="宋体" w:hAnsi="Times New Roman"/>
          <w:lang w:eastAsia="ko-KR"/>
        </w:rPr>
        <w:t xml:space="preserve"> as defined in TS 37.340 [3].</w:t>
      </w:r>
    </w:p>
    <w:p w14:paraId="5106804D" w14:textId="77777777" w:rsidR="00AC72B5" w:rsidRDefault="00AC72B5" w:rsidP="00AC72B5">
      <w:pPr>
        <w:overflowPunct/>
        <w:autoSpaceDE/>
        <w:autoSpaceDN/>
        <w:adjustRightInd/>
        <w:spacing w:after="180"/>
        <w:textAlignment w:val="auto"/>
        <w:rPr>
          <w:rFonts w:ascii="Times New Roman" w:eastAsia="宋体" w:hAnsi="Times New Roman"/>
          <w:lang w:eastAsia="ko-KR"/>
        </w:rPr>
      </w:pPr>
      <w:r w:rsidRPr="00AC72B5">
        <w:rPr>
          <w:rFonts w:ascii="Times New Roman" w:eastAsia="宋体" w:hAnsi="Times New Roman"/>
          <w:b/>
          <w:lang w:eastAsia="ko-KR"/>
        </w:rPr>
        <w:t>Secondary node:</w:t>
      </w:r>
      <w:r w:rsidRPr="00AC72B5">
        <w:rPr>
          <w:rFonts w:ascii="Times New Roman" w:eastAsia="宋体" w:hAnsi="Times New Roman"/>
          <w:lang w:eastAsia="ko-KR"/>
        </w:rPr>
        <w:t xml:space="preserve"> as defined in TS 37.340 [3].</w:t>
      </w:r>
    </w:p>
    <w:p w14:paraId="34B714C8" w14:textId="77777777" w:rsidR="00AC72B5" w:rsidRPr="00AC72B5" w:rsidRDefault="00AC72B5" w:rsidP="00AC72B5">
      <w:pPr>
        <w:overflowPunct/>
        <w:autoSpaceDE/>
        <w:autoSpaceDN/>
        <w:adjustRightInd/>
        <w:spacing w:after="180"/>
        <w:textAlignment w:val="auto"/>
        <w:rPr>
          <w:rFonts w:ascii="Times New Roman" w:eastAsia="宋体" w:hAnsi="Times New Roman"/>
          <w:b/>
          <w:iCs/>
          <w:noProof/>
          <w:szCs w:val="13"/>
          <w:lang w:eastAsia="zh-CN"/>
        </w:rPr>
      </w:pPr>
      <w:bookmarkStart w:id="14" w:name="_Hlk143818187"/>
    </w:p>
    <w:p w14:paraId="1B5E604E" w14:textId="77777777" w:rsidR="00AC72B5" w:rsidRPr="00AC72B5" w:rsidRDefault="00AC72B5" w:rsidP="00AC72B5">
      <w:pPr>
        <w:overflowPunct/>
        <w:autoSpaceDE/>
        <w:autoSpaceDN/>
        <w:adjustRightInd/>
        <w:spacing w:after="180"/>
        <w:jc w:val="center"/>
        <w:textAlignment w:val="auto"/>
        <w:rPr>
          <w:rFonts w:ascii="Times New Roman" w:eastAsia="宋体" w:hAnsi="Times New Roman"/>
          <w:b/>
          <w:iCs/>
          <w:noProof/>
          <w:color w:val="FF0000"/>
          <w:szCs w:val="13"/>
          <w:lang w:eastAsia="zh-CN"/>
        </w:rPr>
      </w:pPr>
      <w:r w:rsidRPr="00AC72B5">
        <w:rPr>
          <w:rFonts w:ascii="Times New Roman" w:eastAsia="宋体" w:hAnsi="Times New Roman" w:hint="eastAsia"/>
          <w:color w:val="FF0000"/>
          <w:lang w:eastAsia="ko-KR"/>
        </w:rPr>
        <w:t xml:space="preserve">&lt;&lt;&lt;&lt;&lt;&lt;&lt;&lt;&lt;&lt;&lt;&lt;&lt;&lt;&lt;&lt;&lt;&lt;&lt;&lt; </w:t>
      </w:r>
      <w:r w:rsidRPr="00AC72B5">
        <w:rPr>
          <w:rFonts w:ascii="Times New Roman" w:eastAsia="宋体" w:hAnsi="Times New Roman" w:hint="eastAsia"/>
          <w:color w:val="FF0000"/>
          <w:lang w:val="en-US" w:eastAsia="zh-CN"/>
        </w:rPr>
        <w:t>Next</w:t>
      </w:r>
      <w:r w:rsidRPr="00AC72B5">
        <w:rPr>
          <w:rFonts w:ascii="Times New Roman" w:eastAsia="宋体" w:hAnsi="Times New Roman" w:hint="eastAsia"/>
          <w:color w:val="FF0000"/>
          <w:lang w:eastAsia="ko-KR"/>
        </w:rPr>
        <w:t xml:space="preserve"> Change &gt;&gt;&gt;&gt;&gt;&gt;&gt;&gt;&gt;&gt;&gt;&gt;&gt;&gt;&gt;&gt;&gt;&gt;&gt;&gt;</w:t>
      </w:r>
    </w:p>
    <w:p w14:paraId="0EA15AD1" w14:textId="77777777" w:rsidR="00AC72B5" w:rsidRPr="00AC72B5" w:rsidRDefault="00AC72B5" w:rsidP="00AC72B5">
      <w:pPr>
        <w:keepNext/>
        <w:keepLines/>
        <w:spacing w:before="180" w:after="180"/>
        <w:ind w:left="1134" w:hanging="1134"/>
        <w:outlineLvl w:val="1"/>
        <w:rPr>
          <w:rFonts w:eastAsia="宋体"/>
          <w:sz w:val="32"/>
          <w:lang w:eastAsia="ko-KR"/>
        </w:rPr>
      </w:pPr>
      <w:bookmarkStart w:id="15" w:name="_Toc13919446"/>
      <w:bookmarkStart w:id="16" w:name="_Toc36556032"/>
      <w:bookmarkStart w:id="17" w:name="_Toc45832974"/>
      <w:bookmarkStart w:id="18" w:name="_Toc64447453"/>
      <w:bookmarkStart w:id="19" w:name="_Toc98405640"/>
      <w:bookmarkStart w:id="20" w:name="_Toc112762044"/>
      <w:bookmarkStart w:id="21" w:name="_Toc120033589"/>
      <w:bookmarkEnd w:id="14"/>
      <w:r w:rsidRPr="00AC72B5">
        <w:rPr>
          <w:rFonts w:eastAsia="宋体"/>
          <w:sz w:val="32"/>
          <w:lang w:eastAsia="ko-KR"/>
        </w:rPr>
        <w:t>3.2</w:t>
      </w:r>
      <w:r w:rsidRPr="00AC72B5">
        <w:rPr>
          <w:rFonts w:eastAsia="宋体"/>
          <w:sz w:val="32"/>
          <w:lang w:eastAsia="ko-KR"/>
        </w:rPr>
        <w:tab/>
        <w:t>Abbreviations</w:t>
      </w:r>
      <w:bookmarkEnd w:id="15"/>
      <w:bookmarkEnd w:id="16"/>
      <w:bookmarkEnd w:id="17"/>
      <w:bookmarkEnd w:id="18"/>
      <w:bookmarkEnd w:id="19"/>
      <w:bookmarkEnd w:id="20"/>
      <w:bookmarkEnd w:id="21"/>
    </w:p>
    <w:p w14:paraId="5F25CC88" w14:textId="77777777" w:rsidR="00AC72B5" w:rsidRPr="00AC72B5" w:rsidRDefault="00AC72B5" w:rsidP="00AC72B5">
      <w:pPr>
        <w:keepNext/>
        <w:spacing w:after="180"/>
        <w:rPr>
          <w:rFonts w:ascii="Times New Roman" w:eastAsia="宋体" w:hAnsi="Times New Roman"/>
          <w:lang w:eastAsia="ko-KR"/>
        </w:rPr>
      </w:pPr>
      <w:r w:rsidRPr="00AC72B5">
        <w:rPr>
          <w:rFonts w:ascii="Times New Roman" w:eastAsia="宋体" w:hAnsi="Times New Roman"/>
          <w:lang w:eastAsia="ko-KR"/>
        </w:rPr>
        <w:t>For the purposes of the present document, the abbreviations given in 3GPP TR 21.905 [1] and the following apply. An abbreviation defined in the present document takes precedence over the definition of the same abbreviation, if any, in 3GPP TR 21.905 [1].</w:t>
      </w:r>
    </w:p>
    <w:p w14:paraId="4824579F" w14:textId="77777777" w:rsidR="00AC72B5" w:rsidRPr="00AC72B5" w:rsidRDefault="00AC72B5" w:rsidP="00AC72B5">
      <w:pPr>
        <w:keepLines/>
        <w:spacing w:after="0"/>
        <w:ind w:left="1702" w:hanging="1418"/>
        <w:rPr>
          <w:rFonts w:ascii="Times New Roman" w:eastAsia="宋体" w:hAnsi="Times New Roman"/>
          <w:lang w:eastAsia="ko-KR"/>
        </w:rPr>
      </w:pPr>
      <w:r w:rsidRPr="00AC72B5">
        <w:rPr>
          <w:rFonts w:ascii="Times New Roman" w:eastAsia="宋体" w:hAnsi="Times New Roman"/>
          <w:lang w:eastAsia="ko-KR"/>
        </w:rPr>
        <w:t>EN-DC</w:t>
      </w:r>
      <w:r w:rsidRPr="00AC72B5">
        <w:rPr>
          <w:rFonts w:ascii="Times New Roman" w:eastAsia="宋体" w:hAnsi="Times New Roman"/>
          <w:lang w:eastAsia="ko-KR"/>
        </w:rPr>
        <w:tab/>
        <w:t>E-UTRA-NR Dual Connectivity</w:t>
      </w:r>
    </w:p>
    <w:p w14:paraId="35423CEA" w14:textId="77777777" w:rsidR="00AC72B5" w:rsidRPr="00AC72B5" w:rsidRDefault="00AC72B5" w:rsidP="00AC72B5">
      <w:pPr>
        <w:keepLines/>
        <w:spacing w:after="0"/>
        <w:ind w:left="1702" w:hanging="1418"/>
        <w:rPr>
          <w:rFonts w:ascii="Times New Roman" w:eastAsia="宋体" w:hAnsi="Times New Roman"/>
          <w:lang w:eastAsia="ko-KR"/>
        </w:rPr>
      </w:pPr>
      <w:r w:rsidRPr="00AC72B5">
        <w:rPr>
          <w:rFonts w:ascii="Times New Roman" w:eastAsia="宋体" w:hAnsi="Times New Roman"/>
          <w:lang w:eastAsia="ko-KR"/>
        </w:rPr>
        <w:t>IAB</w:t>
      </w:r>
      <w:r w:rsidRPr="00AC72B5">
        <w:rPr>
          <w:rFonts w:ascii="Times New Roman" w:eastAsia="宋体" w:hAnsi="Times New Roman"/>
          <w:lang w:eastAsia="ko-KR"/>
        </w:rPr>
        <w:tab/>
        <w:t>Integrated Access and Backhaul</w:t>
      </w:r>
    </w:p>
    <w:p w14:paraId="4927A1CB" w14:textId="77777777" w:rsidR="00AC72B5" w:rsidRPr="00AC72B5" w:rsidRDefault="00AC72B5" w:rsidP="00AC72B5">
      <w:pPr>
        <w:keepLines/>
        <w:spacing w:after="0"/>
        <w:ind w:left="1702" w:hanging="1418"/>
        <w:rPr>
          <w:rFonts w:ascii="Times New Roman" w:eastAsia="宋体" w:hAnsi="Times New Roman"/>
          <w:lang w:eastAsia="ko-KR"/>
        </w:rPr>
      </w:pPr>
      <w:r w:rsidRPr="00AC72B5">
        <w:rPr>
          <w:rFonts w:ascii="Times New Roman" w:eastAsia="宋体" w:hAnsi="Times New Roman"/>
          <w:lang w:eastAsia="ko-KR"/>
        </w:rPr>
        <w:t>MBS</w:t>
      </w:r>
      <w:r w:rsidRPr="00AC72B5">
        <w:rPr>
          <w:rFonts w:ascii="Times New Roman" w:eastAsia="宋体" w:hAnsi="Times New Roman"/>
          <w:lang w:eastAsia="ko-KR"/>
        </w:rPr>
        <w:tab/>
        <w:t>Multicast/Broadcast Service</w:t>
      </w:r>
    </w:p>
    <w:p w14:paraId="1076B8D9" w14:textId="77777777" w:rsidR="00AC72B5" w:rsidRPr="00AC72B5" w:rsidRDefault="00AC72B5" w:rsidP="00AC72B5">
      <w:pPr>
        <w:keepLines/>
        <w:spacing w:after="0"/>
        <w:ind w:left="1702" w:hanging="1418"/>
        <w:rPr>
          <w:rFonts w:ascii="Times New Roman" w:eastAsia="宋体" w:hAnsi="Times New Roman"/>
          <w:lang w:eastAsia="ko-KR"/>
        </w:rPr>
      </w:pPr>
      <w:r w:rsidRPr="00AC72B5">
        <w:rPr>
          <w:rFonts w:ascii="Times New Roman" w:eastAsia="宋体" w:hAnsi="Times New Roman"/>
          <w:lang w:eastAsia="ko-KR"/>
        </w:rPr>
        <w:t>MR-DC</w:t>
      </w:r>
      <w:r w:rsidRPr="00AC72B5">
        <w:rPr>
          <w:rFonts w:ascii="Times New Roman" w:eastAsia="宋体" w:hAnsi="Times New Roman"/>
          <w:lang w:eastAsia="ko-KR"/>
        </w:rPr>
        <w:tab/>
        <w:t>Multi-RAT Dual Connectivity</w:t>
      </w:r>
    </w:p>
    <w:p w14:paraId="359E16FA" w14:textId="77777777" w:rsidR="00AC72B5" w:rsidRPr="00AC72B5" w:rsidRDefault="00AC72B5" w:rsidP="00AC72B5">
      <w:pPr>
        <w:keepLines/>
        <w:spacing w:after="0"/>
        <w:ind w:left="1702" w:hanging="1418"/>
        <w:rPr>
          <w:rFonts w:ascii="Times New Roman" w:eastAsia="宋体" w:hAnsi="Times New Roman"/>
          <w:lang w:eastAsia="ko-KR"/>
        </w:rPr>
      </w:pPr>
      <w:r w:rsidRPr="00AC72B5">
        <w:rPr>
          <w:rFonts w:ascii="Times New Roman" w:eastAsia="宋体" w:hAnsi="Times New Roman"/>
          <w:lang w:eastAsia="ko-KR"/>
        </w:rPr>
        <w:lastRenderedPageBreak/>
        <w:t>MRB</w:t>
      </w:r>
      <w:r w:rsidRPr="00AC72B5">
        <w:rPr>
          <w:rFonts w:ascii="Times New Roman" w:eastAsia="宋体" w:hAnsi="Times New Roman"/>
          <w:lang w:eastAsia="ko-KR"/>
        </w:rPr>
        <w:tab/>
        <w:t>MBS Radio Bearer</w:t>
      </w:r>
    </w:p>
    <w:p w14:paraId="0CE44CDD" w14:textId="77777777" w:rsidR="00AC72B5" w:rsidRDefault="00AC72B5" w:rsidP="00AC72B5">
      <w:pPr>
        <w:keepLines/>
        <w:spacing w:after="0"/>
        <w:ind w:left="1702" w:hanging="1418"/>
        <w:rPr>
          <w:rFonts w:ascii="Times New Roman" w:eastAsia="宋体" w:hAnsi="Times New Roman"/>
          <w:lang w:eastAsia="ko-KR"/>
        </w:rPr>
      </w:pPr>
      <w:r w:rsidRPr="00AC72B5">
        <w:rPr>
          <w:rFonts w:ascii="Times New Roman" w:eastAsia="宋体" w:hAnsi="Times New Roman"/>
          <w:lang w:eastAsia="ko-KR"/>
        </w:rPr>
        <w:t>PTM</w:t>
      </w:r>
      <w:r w:rsidRPr="00AC72B5">
        <w:rPr>
          <w:rFonts w:ascii="Times New Roman" w:eastAsia="宋体" w:hAnsi="Times New Roman"/>
          <w:lang w:eastAsia="ko-KR"/>
        </w:rPr>
        <w:tab/>
        <w:t xml:space="preserve">Point </w:t>
      </w:r>
      <w:proofErr w:type="gramStart"/>
      <w:r w:rsidRPr="00AC72B5">
        <w:rPr>
          <w:rFonts w:ascii="Times New Roman" w:eastAsia="宋体" w:hAnsi="Times New Roman"/>
          <w:lang w:eastAsia="ko-KR"/>
        </w:rPr>
        <w:t>To</w:t>
      </w:r>
      <w:proofErr w:type="gramEnd"/>
      <w:r w:rsidRPr="00AC72B5">
        <w:rPr>
          <w:rFonts w:ascii="Times New Roman" w:eastAsia="宋体" w:hAnsi="Times New Roman"/>
          <w:lang w:eastAsia="ko-KR"/>
        </w:rPr>
        <w:t xml:space="preserve"> Multipoint</w:t>
      </w:r>
    </w:p>
    <w:p w14:paraId="2DABD345" w14:textId="77777777" w:rsidR="00516EBD" w:rsidRDefault="00516EBD">
      <w:pPr>
        <w:ind w:left="284" w:hangingChars="142" w:hanging="284"/>
        <w:rPr>
          <w:rFonts w:eastAsiaTheme="minorEastAsia"/>
          <w:lang w:eastAsia="zh-CN"/>
        </w:rPr>
      </w:pPr>
    </w:p>
    <w:p w14:paraId="263B53E2" w14:textId="77777777" w:rsidR="00055D83" w:rsidRDefault="00055D83" w:rsidP="00055D83">
      <w:pPr>
        <w:overflowPunct/>
        <w:autoSpaceDE/>
        <w:autoSpaceDN/>
        <w:adjustRightInd/>
        <w:spacing w:after="180"/>
        <w:jc w:val="center"/>
        <w:textAlignment w:val="auto"/>
        <w:rPr>
          <w:rFonts w:ascii="Times New Roman" w:eastAsia="宋体" w:hAnsi="Times New Roman"/>
          <w:color w:val="FF0000"/>
          <w:lang w:eastAsia="ko-KR"/>
        </w:rPr>
      </w:pPr>
      <w:bookmarkStart w:id="22" w:name="_Hlk148559824"/>
      <w:r w:rsidRPr="00AC72B5">
        <w:rPr>
          <w:rFonts w:ascii="Times New Roman" w:eastAsia="宋体" w:hAnsi="Times New Roman" w:hint="eastAsia"/>
          <w:color w:val="FF0000"/>
          <w:lang w:eastAsia="ko-KR"/>
        </w:rPr>
        <w:t xml:space="preserve">&lt;&lt;&lt;&lt;&lt;&lt;&lt;&lt;&lt;&lt;&lt;&lt;&lt;&lt;&lt;&lt;&lt;&lt;&lt;&lt; </w:t>
      </w:r>
      <w:r w:rsidRPr="00AC72B5">
        <w:rPr>
          <w:rFonts w:ascii="Times New Roman" w:eastAsia="宋体" w:hAnsi="Times New Roman" w:hint="eastAsia"/>
          <w:color w:val="FF0000"/>
          <w:lang w:val="en-US" w:eastAsia="zh-CN"/>
        </w:rPr>
        <w:t>Next</w:t>
      </w:r>
      <w:r w:rsidRPr="00AC72B5">
        <w:rPr>
          <w:rFonts w:ascii="Times New Roman" w:eastAsia="宋体" w:hAnsi="Times New Roman" w:hint="eastAsia"/>
          <w:color w:val="FF0000"/>
          <w:lang w:eastAsia="ko-KR"/>
        </w:rPr>
        <w:t xml:space="preserve"> Change &gt;&gt;&gt;&gt;&gt;&gt;&gt;&gt;&gt;&gt;&gt;&gt;&gt;&gt;&gt;&gt;&gt;&gt;&gt;&gt;</w:t>
      </w:r>
      <w:bookmarkEnd w:id="22"/>
    </w:p>
    <w:p w14:paraId="31C0CE56" w14:textId="77777777" w:rsidR="00240008" w:rsidRPr="00240008" w:rsidRDefault="00240008" w:rsidP="00240008">
      <w:pPr>
        <w:keepNext/>
        <w:keepLines/>
        <w:spacing w:before="120" w:after="180" w:line="259" w:lineRule="auto"/>
        <w:ind w:left="1134" w:hanging="1134"/>
        <w:outlineLvl w:val="2"/>
        <w:rPr>
          <w:rFonts w:eastAsia="宋体"/>
          <w:sz w:val="28"/>
          <w:lang w:eastAsia="ko-KR"/>
        </w:rPr>
      </w:pPr>
      <w:bookmarkStart w:id="23" w:name="_Toc112762058"/>
      <w:bookmarkStart w:id="24" w:name="_Toc120033603"/>
      <w:bookmarkStart w:id="25" w:name="_Toc13919460"/>
      <w:bookmarkStart w:id="26" w:name="_Toc98405654"/>
      <w:bookmarkStart w:id="27" w:name="_Toc45832988"/>
      <w:bookmarkStart w:id="28" w:name="_Toc36556046"/>
      <w:bookmarkStart w:id="29" w:name="_Toc64447467"/>
      <w:r w:rsidRPr="00240008">
        <w:rPr>
          <w:rFonts w:eastAsia="宋体"/>
          <w:sz w:val="28"/>
          <w:lang w:eastAsia="ko-KR"/>
        </w:rPr>
        <w:t>5.4.3</w:t>
      </w:r>
      <w:r w:rsidRPr="00240008">
        <w:rPr>
          <w:rFonts w:eastAsia="宋体"/>
          <w:sz w:val="28"/>
          <w:lang w:eastAsia="ko-KR"/>
        </w:rPr>
        <w:tab/>
        <w:t>Transfer of Assistance Information</w:t>
      </w:r>
      <w:bookmarkEnd w:id="23"/>
      <w:bookmarkEnd w:id="24"/>
      <w:bookmarkEnd w:id="25"/>
      <w:bookmarkEnd w:id="26"/>
      <w:bookmarkEnd w:id="27"/>
      <w:bookmarkEnd w:id="28"/>
      <w:bookmarkEnd w:id="29"/>
    </w:p>
    <w:p w14:paraId="4CB884EB" w14:textId="77777777" w:rsidR="00240008" w:rsidRPr="00240008" w:rsidRDefault="00240008" w:rsidP="00240008">
      <w:pPr>
        <w:keepNext/>
        <w:keepLines/>
        <w:spacing w:before="120" w:after="180" w:line="259" w:lineRule="auto"/>
        <w:ind w:left="1418" w:hanging="1418"/>
        <w:outlineLvl w:val="3"/>
        <w:rPr>
          <w:rFonts w:eastAsia="宋体"/>
          <w:sz w:val="24"/>
          <w:lang w:eastAsia="ko-KR"/>
        </w:rPr>
      </w:pPr>
      <w:bookmarkStart w:id="30" w:name="_Toc45832989"/>
      <w:bookmarkStart w:id="31" w:name="_Toc64447468"/>
      <w:bookmarkStart w:id="32" w:name="_Toc13919461"/>
      <w:bookmarkStart w:id="33" w:name="_Toc36556047"/>
      <w:bookmarkStart w:id="34" w:name="_Toc98405655"/>
      <w:bookmarkStart w:id="35" w:name="_Toc112762059"/>
      <w:bookmarkStart w:id="36" w:name="_Toc120033604"/>
      <w:r w:rsidRPr="00240008">
        <w:rPr>
          <w:rFonts w:eastAsia="宋体"/>
          <w:sz w:val="24"/>
          <w:lang w:eastAsia="ko-KR"/>
        </w:rPr>
        <w:t>5.4.3.1</w:t>
      </w:r>
      <w:r w:rsidRPr="00240008">
        <w:rPr>
          <w:rFonts w:eastAsia="宋体"/>
          <w:sz w:val="24"/>
          <w:lang w:eastAsia="ko-KR"/>
        </w:rPr>
        <w:tab/>
        <w:t>Successful operation</w:t>
      </w:r>
      <w:bookmarkEnd w:id="30"/>
      <w:bookmarkEnd w:id="31"/>
      <w:bookmarkEnd w:id="32"/>
      <w:bookmarkEnd w:id="33"/>
      <w:bookmarkEnd w:id="34"/>
      <w:bookmarkEnd w:id="35"/>
      <w:bookmarkEnd w:id="36"/>
    </w:p>
    <w:p w14:paraId="5DD016BE" w14:textId="77777777" w:rsidR="00240008" w:rsidRPr="00240008" w:rsidRDefault="00240008" w:rsidP="00240008">
      <w:pPr>
        <w:keepLines/>
        <w:spacing w:after="180" w:line="259" w:lineRule="auto"/>
        <w:ind w:left="1135" w:hanging="851"/>
        <w:rPr>
          <w:rFonts w:ascii="Times New Roman" w:eastAsia="宋体" w:hAnsi="Times New Roman"/>
          <w:lang w:eastAsia="ko-KR"/>
        </w:rPr>
      </w:pPr>
      <w:r w:rsidRPr="00240008">
        <w:rPr>
          <w:rFonts w:ascii="Times New Roman" w:eastAsia="宋体" w:hAnsi="Times New Roman"/>
          <w:lang w:eastAsia="ko-KR"/>
        </w:rPr>
        <w:t>NOTE 1:</w:t>
      </w:r>
      <w:r w:rsidRPr="00240008">
        <w:rPr>
          <w:rFonts w:ascii="Times New Roman" w:eastAsia="宋体" w:hAnsi="Times New Roman"/>
          <w:lang w:eastAsia="ko-KR"/>
        </w:rPr>
        <w:tab/>
        <w:t>In this section, PDCP duplication and delay measurement related information are not applicable to E-UTRA PDCP.</w:t>
      </w:r>
    </w:p>
    <w:p w14:paraId="13055C08" w14:textId="77777777" w:rsidR="00240008" w:rsidRPr="00240008" w:rsidRDefault="00240008" w:rsidP="00240008">
      <w:pPr>
        <w:spacing w:after="180" w:line="259" w:lineRule="auto"/>
        <w:rPr>
          <w:rFonts w:ascii="Times New Roman" w:eastAsia="宋体" w:hAnsi="Times New Roman"/>
          <w:lang w:eastAsia="ko-KR"/>
        </w:rPr>
      </w:pPr>
      <w:r w:rsidRPr="00240008">
        <w:rPr>
          <w:rFonts w:ascii="Times New Roman" w:eastAsia="宋体" w:hAnsi="Times New Roman"/>
          <w:lang w:eastAsia="ko-KR"/>
        </w:rPr>
        <w:t>The purpose of the Transfer of Assistance Information procedure is to provide assistance information to the node hosting the NR PDCP entity. Such information may be taken into consideration by the node hosting the NR PDCP entity for UP management and optimisation procedures.</w:t>
      </w:r>
    </w:p>
    <w:p w14:paraId="4FA84CB0" w14:textId="77777777" w:rsidR="00240008" w:rsidRPr="00240008" w:rsidRDefault="00240008" w:rsidP="00240008">
      <w:pPr>
        <w:spacing w:after="180" w:line="259" w:lineRule="auto"/>
        <w:rPr>
          <w:rFonts w:ascii="Times New Roman" w:eastAsia="宋体" w:hAnsi="Times New Roman"/>
          <w:lang w:eastAsia="ko-KR"/>
        </w:rPr>
      </w:pPr>
      <w:r w:rsidRPr="00240008">
        <w:rPr>
          <w:rFonts w:ascii="Times New Roman" w:eastAsia="宋体" w:hAnsi="Times New Roman"/>
          <w:lang w:eastAsia="ko-KR"/>
        </w:rPr>
        <w:t xml:space="preserve">An NR user plane protocol instance making use of the Transfer of Assistance Information procedure is associated to a single data </w:t>
      </w:r>
      <w:r w:rsidRPr="00240008">
        <w:rPr>
          <w:rFonts w:ascii="Times New Roman" w:eastAsia="宋体" w:hAnsi="Times New Roman" w:hint="eastAsia"/>
          <w:lang w:eastAsia="zh-CN"/>
        </w:rPr>
        <w:t xml:space="preserve">radio </w:t>
      </w:r>
      <w:r w:rsidRPr="00240008">
        <w:rPr>
          <w:rFonts w:ascii="Times New Roman" w:eastAsia="宋体" w:hAnsi="Times New Roman"/>
          <w:lang w:eastAsia="ko-KR"/>
        </w:rPr>
        <w:t xml:space="preserve">bearer only. </w:t>
      </w:r>
    </w:p>
    <w:p w14:paraId="0692D51B" w14:textId="77777777" w:rsidR="00240008" w:rsidRPr="00240008" w:rsidRDefault="00240008" w:rsidP="00240008">
      <w:pPr>
        <w:spacing w:after="180" w:line="259" w:lineRule="auto"/>
        <w:rPr>
          <w:rFonts w:ascii="Times New Roman" w:eastAsia="宋体" w:hAnsi="Times New Roman"/>
          <w:lang w:eastAsia="zh-CN"/>
        </w:rPr>
      </w:pPr>
      <w:r w:rsidRPr="00240008">
        <w:rPr>
          <w:rFonts w:ascii="Times New Roman" w:eastAsia="宋体" w:hAnsi="Times New Roman"/>
          <w:lang w:eastAsia="ko-KR"/>
        </w:rPr>
        <w:t xml:space="preserve">The Transfer of Assistance Information procedure </w:t>
      </w:r>
      <w:r w:rsidRPr="00240008">
        <w:rPr>
          <w:rFonts w:ascii="Times New Roman" w:eastAsia="宋体" w:hAnsi="Times New Roman" w:hint="eastAsia"/>
          <w:lang w:eastAsia="zh-CN"/>
        </w:rPr>
        <w:t>may be</w:t>
      </w:r>
      <w:r w:rsidRPr="00240008">
        <w:rPr>
          <w:rFonts w:ascii="Times New Roman" w:eastAsia="宋体" w:hAnsi="Times New Roman"/>
          <w:lang w:eastAsia="ko-KR"/>
        </w:rPr>
        <w:t xml:space="preserve"> invoked</w:t>
      </w:r>
      <w:r w:rsidRPr="00240008">
        <w:rPr>
          <w:rFonts w:ascii="Times New Roman" w:eastAsia="宋体" w:hAnsi="Times New Roman" w:hint="eastAsia"/>
          <w:lang w:eastAsia="zh-CN"/>
        </w:rPr>
        <w:t xml:space="preserve"> </w:t>
      </w:r>
      <w:r w:rsidRPr="00240008">
        <w:rPr>
          <w:rFonts w:ascii="Times New Roman" w:eastAsia="宋体" w:hAnsi="Times New Roman"/>
          <w:lang w:eastAsia="zh-CN"/>
        </w:rPr>
        <w:t xml:space="preserve">if </w:t>
      </w:r>
    </w:p>
    <w:p w14:paraId="4A062621" w14:textId="77777777" w:rsidR="00240008" w:rsidRPr="00240008" w:rsidRDefault="00240008" w:rsidP="00240008">
      <w:pPr>
        <w:spacing w:after="180" w:line="259" w:lineRule="auto"/>
        <w:ind w:left="568" w:hanging="284"/>
        <w:rPr>
          <w:rFonts w:ascii="Times New Roman" w:eastAsia="宋体" w:hAnsi="Times New Roman"/>
          <w:lang w:eastAsia="ko-KR"/>
        </w:rPr>
      </w:pPr>
      <w:r w:rsidRPr="00240008">
        <w:rPr>
          <w:rFonts w:ascii="Times New Roman" w:eastAsia="宋体" w:hAnsi="Times New Roman"/>
          <w:lang w:eastAsia="zh-CN"/>
        </w:rPr>
        <w:t>-</w:t>
      </w:r>
      <w:r w:rsidRPr="00240008">
        <w:rPr>
          <w:rFonts w:ascii="Times New Roman" w:eastAsia="宋体" w:hAnsi="Times New Roman"/>
          <w:lang w:eastAsia="zh-CN"/>
        </w:rPr>
        <w:tab/>
        <w:t xml:space="preserve">the corresponding node decides to send the Radio Quality Assistance Information and/or the </w:t>
      </w:r>
      <w:r w:rsidRPr="00240008">
        <w:rPr>
          <w:rFonts w:ascii="Times New Roman" w:eastAsia="宋体" w:hAnsi="Times New Roman" w:hint="eastAsia"/>
          <w:lang w:eastAsia="zh-CN"/>
        </w:rPr>
        <w:t>PDCP duplication activation suggestion</w:t>
      </w:r>
      <w:r w:rsidRPr="00240008">
        <w:rPr>
          <w:rFonts w:ascii="Times New Roman" w:eastAsia="宋体" w:hAnsi="Times New Roman"/>
          <w:lang w:eastAsia="zh-CN"/>
        </w:rPr>
        <w:t xml:space="preserve"> to the node hosting the NR PDCP</w:t>
      </w:r>
      <w:r w:rsidRPr="00240008">
        <w:rPr>
          <w:rFonts w:ascii="Times New Roman" w:eastAsia="宋体" w:hAnsi="Times New Roman" w:hint="eastAsia"/>
          <w:lang w:eastAsia="zh-CN"/>
        </w:rPr>
        <w:t xml:space="preserve"> </w:t>
      </w:r>
      <w:r w:rsidRPr="00240008">
        <w:rPr>
          <w:rFonts w:ascii="Times New Roman" w:eastAsia="宋体" w:hAnsi="Times New Roman"/>
          <w:lang w:eastAsia="ko-KR"/>
        </w:rPr>
        <w:t>entity</w:t>
      </w:r>
      <w:r w:rsidRPr="00240008">
        <w:rPr>
          <w:rFonts w:ascii="Times New Roman" w:eastAsia="宋体" w:hAnsi="Times New Roman" w:hint="eastAsia"/>
          <w:lang w:eastAsia="zh-CN"/>
        </w:rPr>
        <w:t xml:space="preserve"> for </w:t>
      </w:r>
      <w:r w:rsidRPr="00240008">
        <w:rPr>
          <w:rFonts w:ascii="Times New Roman" w:eastAsia="宋体" w:hAnsi="Times New Roman"/>
          <w:lang w:eastAsia="zh-CN"/>
        </w:rPr>
        <w:t>the concerned</w:t>
      </w:r>
      <w:r w:rsidRPr="00240008">
        <w:rPr>
          <w:rFonts w:ascii="Times New Roman" w:eastAsia="宋体" w:hAnsi="Times New Roman" w:hint="eastAsia"/>
          <w:lang w:eastAsia="zh-CN"/>
        </w:rPr>
        <w:t xml:space="preserve"> data radio bearer</w:t>
      </w:r>
      <w:r w:rsidRPr="00240008">
        <w:rPr>
          <w:rFonts w:ascii="Times New Roman" w:eastAsia="宋体" w:hAnsi="Times New Roman"/>
          <w:lang w:eastAsia="zh-CN"/>
        </w:rPr>
        <w:t xml:space="preserve"> or,</w:t>
      </w:r>
    </w:p>
    <w:p w14:paraId="68F1981A" w14:textId="77777777" w:rsidR="00240008" w:rsidRPr="00240008" w:rsidRDefault="00240008" w:rsidP="00240008">
      <w:pPr>
        <w:spacing w:after="180" w:line="259" w:lineRule="auto"/>
        <w:ind w:left="568" w:hanging="284"/>
        <w:rPr>
          <w:rFonts w:ascii="Times New Roman" w:eastAsia="宋体" w:hAnsi="Times New Roman"/>
          <w:lang w:eastAsia="ko-KR"/>
        </w:rPr>
      </w:pPr>
      <w:r w:rsidRPr="00240008">
        <w:rPr>
          <w:rFonts w:ascii="Times New Roman" w:eastAsia="宋体" w:hAnsi="Times New Roman"/>
          <w:lang w:eastAsia="ko-KR"/>
        </w:rPr>
        <w:t>-</w:t>
      </w:r>
      <w:r w:rsidRPr="00240008">
        <w:rPr>
          <w:rFonts w:ascii="Times New Roman" w:eastAsia="宋体" w:hAnsi="Times New Roman"/>
          <w:lang w:eastAsia="ko-KR"/>
        </w:rPr>
        <w:tab/>
        <w:t>the corresponding node decides to send the Radio Quality Assistance Information to the node hosting the NR PDCP</w:t>
      </w:r>
      <w:r w:rsidRPr="00240008">
        <w:rPr>
          <w:rFonts w:ascii="Times New Roman" w:eastAsia="宋体" w:hAnsi="Times New Roman" w:hint="eastAsia"/>
          <w:lang w:eastAsia="ko-KR"/>
        </w:rPr>
        <w:t xml:space="preserve"> </w:t>
      </w:r>
      <w:r w:rsidRPr="00240008">
        <w:rPr>
          <w:rFonts w:ascii="Times New Roman" w:eastAsia="宋体" w:hAnsi="Times New Roman"/>
          <w:lang w:eastAsia="ko-KR"/>
        </w:rPr>
        <w:t>entity</w:t>
      </w:r>
      <w:r w:rsidRPr="00240008">
        <w:rPr>
          <w:rFonts w:ascii="Times New Roman" w:eastAsia="宋体" w:hAnsi="Times New Roman" w:hint="eastAsia"/>
          <w:lang w:eastAsia="ko-KR"/>
        </w:rPr>
        <w:t xml:space="preserve"> for </w:t>
      </w:r>
      <w:r w:rsidRPr="00240008">
        <w:rPr>
          <w:rFonts w:ascii="Times New Roman" w:eastAsia="宋体" w:hAnsi="Times New Roman"/>
          <w:lang w:eastAsia="ko-KR"/>
        </w:rPr>
        <w:t>the concerned RLC entity.</w:t>
      </w:r>
    </w:p>
    <w:p w14:paraId="17650EAA" w14:textId="77777777" w:rsidR="00240008" w:rsidRPr="00240008" w:rsidRDefault="00240008" w:rsidP="00240008">
      <w:pPr>
        <w:spacing w:after="180" w:line="259" w:lineRule="auto"/>
        <w:rPr>
          <w:rFonts w:ascii="Times New Roman" w:eastAsia="宋体" w:hAnsi="Times New Roman"/>
          <w:lang w:eastAsia="ko-KR"/>
        </w:rPr>
      </w:pPr>
      <w:r w:rsidRPr="00240008">
        <w:rPr>
          <w:rFonts w:ascii="Times New Roman" w:eastAsia="宋体" w:hAnsi="Times New Roman"/>
          <w:lang w:eastAsia="ko-KR"/>
        </w:rPr>
        <w:t xml:space="preserve">The Transfer of Assistance Information procedure </w:t>
      </w:r>
      <w:r w:rsidRPr="00240008">
        <w:rPr>
          <w:rFonts w:ascii="Times New Roman" w:eastAsia="宋体" w:hAnsi="Times New Roman" w:hint="eastAsia"/>
          <w:lang w:eastAsia="zh-CN"/>
        </w:rPr>
        <w:t>may be</w:t>
      </w:r>
      <w:r w:rsidRPr="00240008">
        <w:rPr>
          <w:rFonts w:ascii="Times New Roman" w:eastAsia="宋体" w:hAnsi="Times New Roman"/>
          <w:lang w:eastAsia="ko-KR"/>
        </w:rPr>
        <w:t xml:space="preserve"> invoked</w:t>
      </w:r>
      <w:r w:rsidRPr="00240008">
        <w:rPr>
          <w:rFonts w:ascii="Times New Roman" w:eastAsia="宋体" w:hAnsi="Times New Roman" w:hint="eastAsia"/>
          <w:lang w:eastAsia="zh-CN"/>
        </w:rPr>
        <w:t xml:space="preserve"> </w:t>
      </w:r>
      <w:r w:rsidRPr="00240008">
        <w:rPr>
          <w:rFonts w:ascii="Times New Roman" w:eastAsia="宋体" w:hAnsi="Times New Roman"/>
          <w:lang w:eastAsia="zh-CN"/>
        </w:rPr>
        <w:t>if the corresponding node is configured to perform the QoS monitoring and to send the QoS monitoring results to the node hosting the NR PDCP entity for the concerned data radio bearer.</w:t>
      </w:r>
    </w:p>
    <w:p w14:paraId="1AF054D8" w14:textId="77777777" w:rsidR="00240008" w:rsidRPr="00240008" w:rsidRDefault="00240008" w:rsidP="00240008">
      <w:pPr>
        <w:spacing w:after="180" w:line="259" w:lineRule="auto"/>
        <w:rPr>
          <w:rFonts w:ascii="Times New Roman" w:eastAsia="宋体" w:hAnsi="Times New Roman"/>
          <w:lang w:eastAsia="ko-KR"/>
        </w:rPr>
      </w:pPr>
      <w:r w:rsidRPr="00240008">
        <w:rPr>
          <w:rFonts w:ascii="Times New Roman" w:hAnsi="Times New Roman"/>
          <w:lang w:eastAsia="ja-JP"/>
        </w:rPr>
        <w:t>The</w:t>
      </w:r>
      <w:r w:rsidRPr="00240008">
        <w:rPr>
          <w:rFonts w:ascii="Times New Roman" w:eastAsia="宋体" w:hAnsi="Times New Roman"/>
          <w:lang w:eastAsia="ko-KR"/>
        </w:rPr>
        <w:t xml:space="preserve"> ASSISTANCE INFORMATION DATA frame may include one or more Radio Quality Assistance Information. The information shall consist of the information indicated in the Assistance Information Type. </w:t>
      </w:r>
    </w:p>
    <w:p w14:paraId="10F3A815" w14:textId="77777777" w:rsidR="00240008" w:rsidRPr="00240008" w:rsidRDefault="00240008" w:rsidP="00240008">
      <w:pPr>
        <w:spacing w:after="180" w:line="259" w:lineRule="auto"/>
        <w:rPr>
          <w:rFonts w:ascii="Times New Roman" w:eastAsia="宋体" w:hAnsi="Times New Roman"/>
          <w:lang w:eastAsia="ko-KR"/>
        </w:rPr>
      </w:pPr>
      <w:r w:rsidRPr="00240008">
        <w:rPr>
          <w:rFonts w:ascii="Times New Roman" w:eastAsia="宋体" w:hAnsi="Times New Roman"/>
          <w:lang w:eastAsia="ko-KR"/>
        </w:rPr>
        <w:t>The ASSISTANCE INFORMATION DATA shall be sent, if supported, when the corresponding node receives a DL USER DATA PDU including the Assistance Information Report Polling Flag set to 1.</w:t>
      </w:r>
    </w:p>
    <w:p w14:paraId="6E83D749" w14:textId="77777777" w:rsidR="00240008" w:rsidRPr="00240008" w:rsidRDefault="00240008" w:rsidP="00240008">
      <w:pPr>
        <w:spacing w:after="180" w:line="259" w:lineRule="auto"/>
        <w:rPr>
          <w:rFonts w:ascii="Times New Roman" w:eastAsia="宋体" w:hAnsi="Times New Roman"/>
          <w:lang w:eastAsia="ko-KR"/>
        </w:rPr>
      </w:pPr>
      <w:r w:rsidRPr="00240008">
        <w:rPr>
          <w:rFonts w:ascii="Times New Roman" w:eastAsia="宋体" w:hAnsi="Times New Roman"/>
          <w:lang w:eastAsia="ko-KR"/>
        </w:rPr>
        <w:t xml:space="preserve">The ASSISTANCE INFORMATION DATA frame may include the PDCP Duplication Activation Suggestion, which informs the node hosting the NR PDCP entity of the suggestion from the corresponding node on whether to activate or not activate </w:t>
      </w:r>
      <w:r w:rsidRPr="00240008">
        <w:rPr>
          <w:rFonts w:ascii="Times New Roman" w:eastAsia="宋体" w:hAnsi="Times New Roman" w:hint="eastAsia"/>
          <w:lang w:eastAsia="zh-CN"/>
        </w:rPr>
        <w:t xml:space="preserve">DL </w:t>
      </w:r>
      <w:r w:rsidRPr="00240008">
        <w:rPr>
          <w:rFonts w:ascii="Times New Roman" w:eastAsia="宋体" w:hAnsi="Times New Roman"/>
          <w:lang w:eastAsia="ko-KR"/>
        </w:rPr>
        <w:t>PDCP duplication. The node hosting the NR PDCP entity may take this information into account to take a decision on whether to activate or not activate PDCP duplication.</w:t>
      </w:r>
    </w:p>
    <w:p w14:paraId="5EE88976" w14:textId="52E70B6C" w:rsidR="00240008" w:rsidRDefault="00240008" w:rsidP="00240008">
      <w:pPr>
        <w:overflowPunct/>
        <w:autoSpaceDE/>
        <w:autoSpaceDN/>
        <w:adjustRightInd/>
        <w:spacing w:after="180"/>
        <w:textAlignment w:val="auto"/>
        <w:rPr>
          <w:rFonts w:ascii="Times New Roman" w:eastAsia="Malgun Gothic" w:hAnsi="Times New Roman"/>
          <w:color w:val="FF0000"/>
          <w:lang w:eastAsia="ko-KR"/>
        </w:rPr>
      </w:pPr>
      <w:r w:rsidRPr="00240008">
        <w:rPr>
          <w:rFonts w:ascii="Times New Roman" w:hAnsi="Times New Roman"/>
          <w:lang w:eastAsia="ja-JP"/>
        </w:rPr>
        <w:t>The</w:t>
      </w:r>
      <w:r w:rsidRPr="00240008">
        <w:rPr>
          <w:rFonts w:ascii="Times New Roman" w:eastAsia="宋体" w:hAnsi="Times New Roman"/>
          <w:lang w:eastAsia="ko-KR"/>
        </w:rPr>
        <w:t xml:space="preserve"> ASSISTANCE INFORMATION DATA frame may include the UL Delay or/and DL Delay measured by the corresponding node. The node hosting the NR PDCP entity may take this information into account to calculate the whole UL or/and DL delay of RAN.</w:t>
      </w:r>
    </w:p>
    <w:p w14:paraId="1657FCD2" w14:textId="77777777" w:rsidR="00B02B9A" w:rsidRPr="00C94B98" w:rsidRDefault="00B02B9A" w:rsidP="00B02B9A">
      <w:pPr>
        <w:spacing w:after="180" w:line="259" w:lineRule="auto"/>
        <w:rPr>
          <w:ins w:id="37" w:author="Rapporteur" w:date="2023-11-27T19:14:00Z"/>
          <w:rFonts w:ascii="Times New Roman" w:eastAsia="宋体" w:hAnsi="Times New Roman"/>
        </w:rPr>
      </w:pPr>
      <w:ins w:id="38" w:author="Rapporteur" w:date="2023-11-27T19:14:00Z">
        <w:r w:rsidRPr="00C94B98">
          <w:rPr>
            <w:rFonts w:ascii="Times New Roman" w:eastAsia="宋体" w:hAnsi="Times New Roman"/>
          </w:rPr>
          <w:t>The ASSISTANCE INFORMATION DATA frame may include</w:t>
        </w:r>
        <w:r w:rsidRPr="00C94B98">
          <w:rPr>
            <w:rFonts w:ascii="Times New Roman" w:eastAsia="Malgun Gothic" w:hAnsi="Times New Roman"/>
          </w:rPr>
          <w:t xml:space="preserve"> UL Congestion Information</w:t>
        </w:r>
        <w:r w:rsidRPr="00C94B98">
          <w:rPr>
            <w:rFonts w:ascii="Times New Roman" w:eastAsia="宋体" w:hAnsi="Times New Roman"/>
          </w:rPr>
          <w:t xml:space="preserve"> and/or </w:t>
        </w:r>
        <w:r w:rsidRPr="00C94B98">
          <w:rPr>
            <w:rFonts w:ascii="Times New Roman" w:eastAsia="Malgun Gothic" w:hAnsi="Times New Roman"/>
          </w:rPr>
          <w:t xml:space="preserve">DL Congestion information measured by the corresponding node. </w:t>
        </w:r>
        <w:r w:rsidRPr="00C94B98">
          <w:rPr>
            <w:rFonts w:ascii="Times New Roman" w:eastAsia="宋体" w:hAnsi="Times New Roman"/>
          </w:rPr>
          <w:t>The node hosting the NR PDCP entity shall, if supported, take this information into account to perform ECN marking in the NG-RAN node, or to further send it to the UPF for ECN marking or information exposure as specified in TS 23.501 [8].</w:t>
        </w:r>
      </w:ins>
    </w:p>
    <w:p w14:paraId="6A77B8C3" w14:textId="77777777" w:rsidR="00240008" w:rsidRPr="00B02B9A" w:rsidRDefault="00240008" w:rsidP="00240008">
      <w:pPr>
        <w:overflowPunct/>
        <w:autoSpaceDE/>
        <w:autoSpaceDN/>
        <w:adjustRightInd/>
        <w:spacing w:after="180"/>
        <w:textAlignment w:val="auto"/>
        <w:rPr>
          <w:rFonts w:ascii="Times New Roman" w:eastAsiaTheme="minorEastAsia" w:hAnsi="Times New Roman"/>
          <w:b/>
          <w:iCs/>
          <w:noProof/>
          <w:color w:val="FF0000"/>
          <w:szCs w:val="13"/>
          <w:lang w:eastAsia="zh-CN"/>
        </w:rPr>
      </w:pPr>
    </w:p>
    <w:p w14:paraId="7C10CBDB" w14:textId="77777777" w:rsidR="00C94B98" w:rsidRPr="00C94B98" w:rsidRDefault="00C94B98" w:rsidP="00C94B98">
      <w:pPr>
        <w:spacing w:after="180" w:line="259" w:lineRule="auto"/>
        <w:rPr>
          <w:rFonts w:ascii="Times New Roman" w:eastAsia="宋体" w:hAnsi="Times New Roman"/>
          <w:lang w:eastAsia="ko-KR"/>
        </w:rPr>
      </w:pPr>
    </w:p>
    <w:p w14:paraId="2B6984EC" w14:textId="77777777" w:rsidR="00C94B98" w:rsidRPr="00C94B98" w:rsidRDefault="00C94B98" w:rsidP="00C94B98">
      <w:pPr>
        <w:keepNext/>
        <w:keepLines/>
        <w:spacing w:before="60" w:after="180" w:line="259" w:lineRule="auto"/>
        <w:jc w:val="center"/>
        <w:rPr>
          <w:rFonts w:eastAsia="宋体"/>
          <w:b/>
          <w:lang w:eastAsia="ko-KR"/>
        </w:rPr>
      </w:pPr>
      <w:r w:rsidRPr="00C94B98">
        <w:rPr>
          <w:rFonts w:eastAsia="宋体"/>
          <w:b/>
          <w:lang w:eastAsia="ko-KR"/>
        </w:rPr>
        <w:object w:dxaOrig="4005" w:dyaOrig="1804" w14:anchorId="5B12D2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5pt;height:91pt" o:ole="">
            <v:imagedata r:id="rId12" o:title=""/>
          </v:shape>
          <o:OLEObject Type="Embed" ProgID="Visio.Drawing.11" ShapeID="_x0000_i1025" DrawAspect="Content" ObjectID="_1762619138" r:id="rId13"/>
        </w:object>
      </w:r>
    </w:p>
    <w:p w14:paraId="0A1D2F06" w14:textId="77777777" w:rsidR="00C94B98" w:rsidRPr="00C94B98" w:rsidRDefault="00C94B98" w:rsidP="00C94B98">
      <w:pPr>
        <w:keepNext/>
        <w:keepLines/>
        <w:overflowPunct/>
        <w:autoSpaceDE/>
        <w:autoSpaceDN/>
        <w:adjustRightInd/>
        <w:spacing w:before="120" w:after="180" w:line="259" w:lineRule="auto"/>
        <w:ind w:left="1418" w:hanging="1418"/>
        <w:jc w:val="center"/>
        <w:textAlignment w:val="auto"/>
        <w:outlineLvl w:val="3"/>
        <w:rPr>
          <w:rFonts w:eastAsia="宋体"/>
          <w:b/>
          <w:bCs/>
          <w:sz w:val="24"/>
        </w:rPr>
      </w:pPr>
      <w:r w:rsidRPr="00C94B98">
        <w:rPr>
          <w:rFonts w:eastAsia="宋体"/>
          <w:b/>
          <w:bCs/>
          <w:szCs w:val="15"/>
        </w:rPr>
        <w:t>Figure 5.4.3.1-1: Successful Transfer of Assistance Information Data</w:t>
      </w:r>
    </w:p>
    <w:p w14:paraId="492DD6A0" w14:textId="77777777" w:rsidR="00240008" w:rsidRPr="00C94B98" w:rsidRDefault="00240008" w:rsidP="00240008">
      <w:pPr>
        <w:overflowPunct/>
        <w:autoSpaceDE/>
        <w:autoSpaceDN/>
        <w:adjustRightInd/>
        <w:spacing w:after="180"/>
        <w:textAlignment w:val="auto"/>
        <w:rPr>
          <w:rFonts w:ascii="Times New Roman" w:eastAsiaTheme="minorEastAsia" w:hAnsi="Times New Roman"/>
          <w:b/>
          <w:iCs/>
          <w:noProof/>
          <w:color w:val="FF0000"/>
          <w:szCs w:val="13"/>
          <w:lang w:eastAsia="zh-CN"/>
        </w:rPr>
      </w:pPr>
    </w:p>
    <w:p w14:paraId="6560DC95" w14:textId="1BFFD882" w:rsidR="00240008" w:rsidRPr="00240008" w:rsidRDefault="00C94B98" w:rsidP="00C94B98">
      <w:pPr>
        <w:overflowPunct/>
        <w:autoSpaceDE/>
        <w:autoSpaceDN/>
        <w:adjustRightInd/>
        <w:spacing w:after="180"/>
        <w:jc w:val="center"/>
        <w:textAlignment w:val="auto"/>
        <w:rPr>
          <w:rFonts w:ascii="Times New Roman" w:eastAsiaTheme="minorEastAsia" w:hAnsi="Times New Roman"/>
          <w:b/>
          <w:iCs/>
          <w:noProof/>
          <w:color w:val="FF0000"/>
          <w:szCs w:val="13"/>
          <w:lang w:eastAsia="zh-CN"/>
        </w:rPr>
      </w:pPr>
      <w:r>
        <w:rPr>
          <w:bCs/>
          <w:iCs/>
          <w:color w:val="FF0000"/>
          <w:szCs w:val="13"/>
          <w:lang w:eastAsia="zh-CN"/>
        </w:rPr>
        <w:t>&lt;&lt;&lt;&lt;&lt;&lt;&lt;&lt;&lt;&lt;&lt;&lt;&lt;&lt;&lt;&lt;&lt;&lt;&lt;&lt; Next Change &gt;&gt;&gt;&gt;&gt;&gt;&gt;&gt;&gt;&gt;&gt;&gt;&gt;&gt;&gt;&gt;&gt;&gt;&gt;&gt;</w:t>
      </w:r>
    </w:p>
    <w:p w14:paraId="390AEEA5" w14:textId="77777777" w:rsidR="00055D83" w:rsidRPr="00C84766" w:rsidRDefault="00055D83" w:rsidP="00055D83">
      <w:pPr>
        <w:pStyle w:val="4"/>
      </w:pPr>
      <w:bookmarkStart w:id="39" w:name="_Toc13919467"/>
      <w:bookmarkStart w:id="40" w:name="_Toc36556053"/>
      <w:bookmarkStart w:id="41" w:name="_Toc45832995"/>
      <w:bookmarkStart w:id="42" w:name="_Toc64447474"/>
      <w:bookmarkStart w:id="43" w:name="_Toc98405661"/>
      <w:bookmarkStart w:id="44" w:name="_Toc112762065"/>
      <w:bookmarkStart w:id="45" w:name="_Toc120033610"/>
      <w:r w:rsidRPr="00C84766">
        <w:t>5.5.2.</w:t>
      </w:r>
      <w:r>
        <w:t>3</w:t>
      </w:r>
      <w:r w:rsidRPr="00C84766">
        <w:tab/>
      </w:r>
      <w:r>
        <w:t>ASSISTANCE INFORMATION</w:t>
      </w:r>
      <w:r w:rsidRPr="00A37E80">
        <w:t xml:space="preserve"> </w:t>
      </w:r>
      <w:r w:rsidRPr="00C84766">
        <w:t xml:space="preserve">DATA (PDU Type </w:t>
      </w:r>
      <w:r>
        <w:t>2</w:t>
      </w:r>
      <w:r w:rsidRPr="00C84766">
        <w:t>)</w:t>
      </w:r>
      <w:bookmarkEnd w:id="39"/>
      <w:bookmarkEnd w:id="40"/>
      <w:bookmarkEnd w:id="41"/>
      <w:bookmarkEnd w:id="42"/>
      <w:bookmarkEnd w:id="43"/>
      <w:bookmarkEnd w:id="44"/>
      <w:bookmarkEnd w:id="45"/>
    </w:p>
    <w:p w14:paraId="7371FB9E" w14:textId="77777777" w:rsidR="00055D83" w:rsidRPr="000D3205" w:rsidRDefault="00055D83" w:rsidP="00055D83">
      <w:pPr>
        <w:rPr>
          <w:rFonts w:ascii="Times New Roman" w:hAnsi="Times New Roman"/>
        </w:rPr>
      </w:pPr>
      <w:r w:rsidRPr="000D3205">
        <w:rPr>
          <w:rFonts w:ascii="Times New Roman" w:hAnsi="Times New Roman"/>
        </w:rPr>
        <w:t>This frame format is defined to allow the node hosting the PDCP entity to receive assistance information.</w:t>
      </w:r>
    </w:p>
    <w:p w14:paraId="76CEC7C5" w14:textId="77777777" w:rsidR="00055D83" w:rsidRPr="000D3205" w:rsidRDefault="00055D83" w:rsidP="00055D83">
      <w:pPr>
        <w:rPr>
          <w:rFonts w:ascii="Times New Roman" w:hAnsi="Times New Roman"/>
        </w:rPr>
      </w:pPr>
      <w:r w:rsidRPr="000D3205">
        <w:rPr>
          <w:rFonts w:ascii="Times New Roman" w:hAnsi="Times New Roman"/>
        </w:rPr>
        <w:t>The following shows the respective ASSISTANCE INFORMATION DATA</w:t>
      </w:r>
      <w:r w:rsidRPr="000D3205">
        <w:rPr>
          <w:rFonts w:ascii="Times New Roman" w:hAnsi="Times New Roman"/>
          <w:lang w:eastAsia="zh-CN"/>
        </w:rPr>
        <w:t xml:space="preserve"> </w:t>
      </w:r>
      <w:r w:rsidRPr="000D3205">
        <w:rPr>
          <w:rFonts w:ascii="Times New Roman" w:hAnsi="Times New Roman"/>
        </w:rPr>
        <w:t>frame.</w:t>
      </w:r>
    </w:p>
    <w:p w14:paraId="75D2B5A4" w14:textId="77777777" w:rsidR="00055D83" w:rsidRPr="00C84766" w:rsidRDefault="00055D83" w:rsidP="00055D83">
      <w:pPr>
        <w:pStyle w:val="NO"/>
      </w:pPr>
      <w:r w:rsidRPr="000D3205">
        <w:rPr>
          <w:rFonts w:ascii="Times New Roman" w:hAnsi="Times New Roman"/>
        </w:rPr>
        <w:t>NOTE 1:</w:t>
      </w:r>
      <w:r w:rsidRPr="000D3205">
        <w:rPr>
          <w:rFonts w:ascii="Times New Roman" w:hAnsi="Times New Roman"/>
        </w:rPr>
        <w:tab/>
        <w:t>All information elements defined in Figure 5.5.2.3-1 are also applicable to E-UTRA PDCP unless specified otherwise in section 5.5.3.</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9"/>
        <w:gridCol w:w="758"/>
        <w:gridCol w:w="15"/>
        <w:gridCol w:w="761"/>
        <w:gridCol w:w="12"/>
        <w:gridCol w:w="773"/>
        <w:gridCol w:w="773"/>
        <w:gridCol w:w="776"/>
        <w:gridCol w:w="1431"/>
      </w:tblGrid>
      <w:tr w:rsidR="00055D83" w:rsidRPr="00C84766" w14:paraId="692417CE" w14:textId="77777777" w:rsidTr="00BF6091">
        <w:trPr>
          <w:cantSplit/>
        </w:trPr>
        <w:tc>
          <w:tcPr>
            <w:tcW w:w="6186" w:type="dxa"/>
            <w:gridSpan w:val="10"/>
            <w:tcBorders>
              <w:top w:val="single" w:sz="4" w:space="0" w:color="auto"/>
              <w:left w:val="single" w:sz="4" w:space="0" w:color="auto"/>
              <w:right w:val="nil"/>
            </w:tcBorders>
            <w:shd w:val="clear" w:color="auto" w:fill="D9D9D9"/>
          </w:tcPr>
          <w:p w14:paraId="2F8F5621" w14:textId="77777777" w:rsidR="00055D83" w:rsidRPr="00C84766" w:rsidRDefault="00055D83" w:rsidP="00BF6091">
            <w:pPr>
              <w:spacing w:before="120"/>
              <w:jc w:val="center"/>
              <w:rPr>
                <w:rFonts w:cs="Arial"/>
                <w:sz w:val="18"/>
                <w:szCs w:val="18"/>
              </w:rPr>
            </w:pPr>
            <w:r w:rsidRPr="00C84766">
              <w:rPr>
                <w:rFonts w:cs="Arial"/>
                <w:sz w:val="18"/>
                <w:szCs w:val="18"/>
              </w:rPr>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28E80C14" w14:textId="77777777" w:rsidR="00055D83" w:rsidRPr="00C84766" w:rsidRDefault="00055D83" w:rsidP="00BF6091">
            <w:pPr>
              <w:spacing w:before="120"/>
              <w:jc w:val="center"/>
              <w:rPr>
                <w:rFonts w:cs="Arial"/>
                <w:sz w:val="18"/>
                <w:szCs w:val="18"/>
              </w:rPr>
            </w:pPr>
            <w:r w:rsidRPr="00C84766">
              <w:rPr>
                <w:rFonts w:cs="Arial"/>
                <w:sz w:val="18"/>
                <w:szCs w:val="18"/>
              </w:rPr>
              <w:t>Number of Octets</w:t>
            </w:r>
          </w:p>
        </w:tc>
      </w:tr>
      <w:tr w:rsidR="00055D83" w:rsidRPr="00C84766" w14:paraId="3EC72C67" w14:textId="77777777" w:rsidTr="00BF6091">
        <w:trPr>
          <w:cantSplit/>
        </w:trPr>
        <w:tc>
          <w:tcPr>
            <w:tcW w:w="772" w:type="dxa"/>
            <w:tcBorders>
              <w:left w:val="single" w:sz="4" w:space="0" w:color="auto"/>
              <w:bottom w:val="single" w:sz="18" w:space="0" w:color="auto"/>
            </w:tcBorders>
            <w:shd w:val="clear" w:color="auto" w:fill="D9D9D9"/>
          </w:tcPr>
          <w:p w14:paraId="28B2310C" w14:textId="77777777" w:rsidR="00055D83" w:rsidRPr="00C84766" w:rsidRDefault="00055D83" w:rsidP="00BF6091">
            <w:pPr>
              <w:spacing w:before="120"/>
              <w:jc w:val="center"/>
              <w:rPr>
                <w:rFonts w:cs="Arial"/>
                <w:sz w:val="18"/>
                <w:szCs w:val="18"/>
              </w:rPr>
            </w:pPr>
            <w:r w:rsidRPr="00C84766">
              <w:rPr>
                <w:rFonts w:cs="Arial"/>
                <w:sz w:val="18"/>
                <w:szCs w:val="18"/>
              </w:rPr>
              <w:t>7</w:t>
            </w:r>
          </w:p>
        </w:tc>
        <w:tc>
          <w:tcPr>
            <w:tcW w:w="747" w:type="dxa"/>
            <w:tcBorders>
              <w:bottom w:val="single" w:sz="18" w:space="0" w:color="auto"/>
            </w:tcBorders>
            <w:shd w:val="clear" w:color="auto" w:fill="D9D9D9"/>
          </w:tcPr>
          <w:p w14:paraId="571072D3" w14:textId="77777777" w:rsidR="00055D83" w:rsidRPr="00C84766" w:rsidRDefault="00055D83" w:rsidP="00BF6091">
            <w:pPr>
              <w:spacing w:before="120"/>
              <w:jc w:val="center"/>
              <w:rPr>
                <w:rFonts w:cs="Arial"/>
                <w:sz w:val="18"/>
                <w:szCs w:val="18"/>
              </w:rPr>
            </w:pPr>
            <w:r w:rsidRPr="00C84766">
              <w:rPr>
                <w:rFonts w:cs="Arial"/>
                <w:sz w:val="18"/>
                <w:szCs w:val="18"/>
              </w:rPr>
              <w:t>6</w:t>
            </w:r>
          </w:p>
        </w:tc>
        <w:tc>
          <w:tcPr>
            <w:tcW w:w="799" w:type="dxa"/>
            <w:tcBorders>
              <w:bottom w:val="single" w:sz="18" w:space="0" w:color="auto"/>
            </w:tcBorders>
            <w:shd w:val="clear" w:color="auto" w:fill="D9D9D9"/>
          </w:tcPr>
          <w:p w14:paraId="2D11DDD9" w14:textId="77777777" w:rsidR="00055D83" w:rsidRPr="00C84766" w:rsidRDefault="00055D83" w:rsidP="00BF6091">
            <w:pPr>
              <w:spacing w:before="120"/>
              <w:jc w:val="center"/>
              <w:rPr>
                <w:rFonts w:cs="Arial"/>
                <w:sz w:val="18"/>
                <w:szCs w:val="18"/>
              </w:rPr>
            </w:pPr>
            <w:r w:rsidRPr="00C84766">
              <w:rPr>
                <w:rFonts w:cs="Arial"/>
                <w:sz w:val="18"/>
                <w:szCs w:val="18"/>
              </w:rPr>
              <w:t>5</w:t>
            </w:r>
          </w:p>
        </w:tc>
        <w:tc>
          <w:tcPr>
            <w:tcW w:w="773" w:type="dxa"/>
            <w:gridSpan w:val="2"/>
            <w:tcBorders>
              <w:bottom w:val="single" w:sz="18" w:space="0" w:color="auto"/>
            </w:tcBorders>
            <w:shd w:val="clear" w:color="auto" w:fill="D9D9D9"/>
          </w:tcPr>
          <w:p w14:paraId="21789577" w14:textId="77777777" w:rsidR="00055D83" w:rsidRPr="00C84766" w:rsidRDefault="00055D83" w:rsidP="00BF6091">
            <w:pPr>
              <w:spacing w:before="120"/>
              <w:jc w:val="center"/>
              <w:rPr>
                <w:rFonts w:cs="Arial"/>
                <w:sz w:val="18"/>
                <w:szCs w:val="18"/>
              </w:rPr>
            </w:pPr>
            <w:r w:rsidRPr="00C84766">
              <w:rPr>
                <w:rFonts w:cs="Arial"/>
                <w:sz w:val="18"/>
                <w:szCs w:val="18"/>
              </w:rPr>
              <w:t>4</w:t>
            </w:r>
          </w:p>
        </w:tc>
        <w:tc>
          <w:tcPr>
            <w:tcW w:w="773" w:type="dxa"/>
            <w:gridSpan w:val="2"/>
            <w:tcBorders>
              <w:bottom w:val="single" w:sz="18" w:space="0" w:color="auto"/>
            </w:tcBorders>
            <w:shd w:val="clear" w:color="auto" w:fill="D9D9D9"/>
          </w:tcPr>
          <w:p w14:paraId="2A0AC296" w14:textId="77777777" w:rsidR="00055D83" w:rsidRPr="00C84766" w:rsidRDefault="00055D83" w:rsidP="00BF6091">
            <w:pPr>
              <w:spacing w:before="120"/>
              <w:jc w:val="center"/>
              <w:rPr>
                <w:rFonts w:cs="Arial"/>
                <w:sz w:val="18"/>
                <w:szCs w:val="18"/>
              </w:rPr>
            </w:pPr>
            <w:r w:rsidRPr="00C84766">
              <w:rPr>
                <w:rFonts w:cs="Arial"/>
                <w:sz w:val="18"/>
                <w:szCs w:val="18"/>
              </w:rPr>
              <w:t>3</w:t>
            </w:r>
          </w:p>
        </w:tc>
        <w:tc>
          <w:tcPr>
            <w:tcW w:w="773" w:type="dxa"/>
            <w:tcBorders>
              <w:bottom w:val="single" w:sz="18" w:space="0" w:color="auto"/>
            </w:tcBorders>
            <w:shd w:val="clear" w:color="auto" w:fill="D9D9D9"/>
          </w:tcPr>
          <w:p w14:paraId="79D7AB7D" w14:textId="77777777" w:rsidR="00055D83" w:rsidRPr="00C84766" w:rsidRDefault="00055D83" w:rsidP="00BF6091">
            <w:pPr>
              <w:spacing w:before="120"/>
              <w:jc w:val="center"/>
              <w:rPr>
                <w:rFonts w:cs="Arial"/>
                <w:sz w:val="18"/>
                <w:szCs w:val="18"/>
              </w:rPr>
            </w:pPr>
            <w:r w:rsidRPr="00C84766">
              <w:rPr>
                <w:rFonts w:cs="Arial"/>
                <w:sz w:val="18"/>
                <w:szCs w:val="18"/>
              </w:rPr>
              <w:t>2</w:t>
            </w:r>
          </w:p>
        </w:tc>
        <w:tc>
          <w:tcPr>
            <w:tcW w:w="773" w:type="dxa"/>
            <w:tcBorders>
              <w:bottom w:val="single" w:sz="18" w:space="0" w:color="auto"/>
            </w:tcBorders>
            <w:shd w:val="clear" w:color="auto" w:fill="D9D9D9"/>
          </w:tcPr>
          <w:p w14:paraId="61DAC0AF" w14:textId="77777777" w:rsidR="00055D83" w:rsidRPr="00C84766" w:rsidRDefault="00055D83" w:rsidP="00BF6091">
            <w:pPr>
              <w:spacing w:before="120"/>
              <w:jc w:val="center"/>
              <w:rPr>
                <w:rFonts w:cs="Arial"/>
                <w:sz w:val="18"/>
                <w:szCs w:val="18"/>
              </w:rPr>
            </w:pPr>
            <w:r w:rsidRPr="00C84766">
              <w:rPr>
                <w:rFonts w:cs="Arial"/>
                <w:sz w:val="18"/>
                <w:szCs w:val="18"/>
              </w:rPr>
              <w:t>1</w:t>
            </w:r>
          </w:p>
        </w:tc>
        <w:tc>
          <w:tcPr>
            <w:tcW w:w="776" w:type="dxa"/>
            <w:tcBorders>
              <w:bottom w:val="single" w:sz="18" w:space="0" w:color="auto"/>
              <w:right w:val="nil"/>
            </w:tcBorders>
            <w:shd w:val="clear" w:color="auto" w:fill="D9D9D9"/>
          </w:tcPr>
          <w:p w14:paraId="201EF788" w14:textId="77777777" w:rsidR="00055D83" w:rsidRPr="00C84766" w:rsidRDefault="00055D83" w:rsidP="00BF6091">
            <w:pPr>
              <w:spacing w:before="120"/>
              <w:jc w:val="center"/>
              <w:rPr>
                <w:rFonts w:cs="Arial"/>
                <w:sz w:val="18"/>
                <w:szCs w:val="18"/>
              </w:rPr>
            </w:pPr>
            <w:r w:rsidRPr="00C84766">
              <w:rPr>
                <w:rFonts w:cs="Arial"/>
                <w:sz w:val="18"/>
                <w:szCs w:val="18"/>
              </w:rPr>
              <w:t>0</w:t>
            </w:r>
          </w:p>
        </w:tc>
        <w:tc>
          <w:tcPr>
            <w:tcW w:w="1431" w:type="dxa"/>
            <w:vMerge/>
            <w:tcBorders>
              <w:top w:val="nil"/>
              <w:left w:val="single" w:sz="4" w:space="0" w:color="auto"/>
              <w:bottom w:val="nil"/>
              <w:right w:val="single" w:sz="4" w:space="0" w:color="auto"/>
            </w:tcBorders>
            <w:shd w:val="clear" w:color="auto" w:fill="D9D9D9"/>
          </w:tcPr>
          <w:p w14:paraId="5F0ADCD8" w14:textId="77777777" w:rsidR="00055D83" w:rsidRPr="00C84766" w:rsidRDefault="00055D83" w:rsidP="00BF6091">
            <w:pPr>
              <w:spacing w:before="120"/>
              <w:jc w:val="center"/>
              <w:rPr>
                <w:rFonts w:cs="Arial"/>
                <w:sz w:val="18"/>
                <w:szCs w:val="18"/>
              </w:rPr>
            </w:pPr>
          </w:p>
        </w:tc>
      </w:tr>
      <w:tr w:rsidR="00055D83" w:rsidRPr="00C84766" w14:paraId="74385419" w14:textId="77777777" w:rsidTr="00BF6091">
        <w:trPr>
          <w:cantSplit/>
          <w:trHeight w:val="538"/>
        </w:trPr>
        <w:tc>
          <w:tcPr>
            <w:tcW w:w="3076" w:type="dxa"/>
            <w:gridSpan w:val="4"/>
            <w:tcBorders>
              <w:top w:val="single" w:sz="18" w:space="0" w:color="auto"/>
              <w:left w:val="single" w:sz="18" w:space="0" w:color="auto"/>
              <w:bottom w:val="single" w:sz="6" w:space="0" w:color="auto"/>
              <w:right w:val="single" w:sz="18" w:space="0" w:color="auto"/>
            </w:tcBorders>
          </w:tcPr>
          <w:p w14:paraId="79FF2E67" w14:textId="77777777" w:rsidR="00055D83" w:rsidRPr="00C84766" w:rsidRDefault="00055D83" w:rsidP="00BF6091">
            <w:pPr>
              <w:spacing w:before="120" w:after="0"/>
              <w:jc w:val="center"/>
              <w:rPr>
                <w:rFonts w:cs="Arial"/>
                <w:sz w:val="18"/>
                <w:szCs w:val="18"/>
              </w:rPr>
            </w:pPr>
            <w:r w:rsidRPr="00C84766">
              <w:rPr>
                <w:rFonts w:cs="Arial"/>
                <w:sz w:val="18"/>
                <w:szCs w:val="18"/>
              </w:rPr>
              <w:t>PDU Type (=</w:t>
            </w:r>
            <w:r>
              <w:rPr>
                <w:rFonts w:cs="Arial"/>
                <w:sz w:val="18"/>
                <w:szCs w:val="18"/>
                <w:lang w:eastAsia="zh-CN"/>
              </w:rPr>
              <w:t>2</w:t>
            </w:r>
            <w:r w:rsidRPr="00C84766">
              <w:rPr>
                <w:rFonts w:cs="Arial"/>
                <w:sz w:val="18"/>
                <w:szCs w:val="18"/>
              </w:rPr>
              <w:t>)</w:t>
            </w:r>
          </w:p>
        </w:tc>
        <w:tc>
          <w:tcPr>
            <w:tcW w:w="776" w:type="dxa"/>
            <w:gridSpan w:val="2"/>
            <w:tcBorders>
              <w:top w:val="single" w:sz="18" w:space="0" w:color="auto"/>
              <w:left w:val="single" w:sz="18" w:space="0" w:color="auto"/>
              <w:bottom w:val="single" w:sz="18" w:space="0" w:color="auto"/>
              <w:right w:val="single" w:sz="18" w:space="0" w:color="auto"/>
            </w:tcBorders>
          </w:tcPr>
          <w:p w14:paraId="4DA40E18" w14:textId="77777777" w:rsidR="00055D83" w:rsidRPr="00C84766" w:rsidRDefault="00055D83" w:rsidP="00BF6091">
            <w:pPr>
              <w:spacing w:before="120" w:after="0"/>
              <w:jc w:val="center"/>
              <w:rPr>
                <w:rFonts w:cs="Arial"/>
                <w:sz w:val="18"/>
                <w:szCs w:val="18"/>
              </w:rPr>
            </w:pPr>
            <w:r>
              <w:rPr>
                <w:rFonts w:cs="Arial"/>
                <w:sz w:val="18"/>
                <w:szCs w:val="18"/>
              </w:rPr>
              <w:t xml:space="preserve">PDCP Dupl. Ind. </w:t>
            </w:r>
          </w:p>
        </w:tc>
        <w:tc>
          <w:tcPr>
            <w:tcW w:w="785" w:type="dxa"/>
            <w:gridSpan w:val="2"/>
            <w:tcBorders>
              <w:top w:val="single" w:sz="18" w:space="0" w:color="auto"/>
              <w:left w:val="single" w:sz="18" w:space="0" w:color="auto"/>
              <w:bottom w:val="single" w:sz="18" w:space="0" w:color="auto"/>
              <w:right w:val="single" w:sz="18" w:space="0" w:color="auto"/>
            </w:tcBorders>
          </w:tcPr>
          <w:p w14:paraId="29BD7F1E" w14:textId="77777777" w:rsidR="00055D83" w:rsidRPr="00C84766" w:rsidRDefault="00055D83" w:rsidP="00BF6091">
            <w:pPr>
              <w:spacing w:before="120" w:after="0"/>
              <w:jc w:val="center"/>
              <w:rPr>
                <w:rFonts w:cs="Arial"/>
                <w:sz w:val="18"/>
                <w:szCs w:val="18"/>
              </w:rPr>
            </w:pPr>
            <w:r>
              <w:rPr>
                <w:rFonts w:cs="Arial"/>
                <w:sz w:val="18"/>
                <w:szCs w:val="18"/>
              </w:rPr>
              <w:t>Assistance Info. Ind.</w:t>
            </w:r>
          </w:p>
        </w:tc>
        <w:tc>
          <w:tcPr>
            <w:tcW w:w="773" w:type="dxa"/>
            <w:tcBorders>
              <w:top w:val="single" w:sz="18" w:space="0" w:color="auto"/>
              <w:left w:val="single" w:sz="18" w:space="0" w:color="auto"/>
              <w:bottom w:val="single" w:sz="18" w:space="0" w:color="auto"/>
              <w:right w:val="single" w:sz="18" w:space="0" w:color="auto"/>
            </w:tcBorders>
          </w:tcPr>
          <w:p w14:paraId="65C277EA" w14:textId="77777777" w:rsidR="00055D83" w:rsidRPr="00C84766" w:rsidRDefault="00055D83" w:rsidP="00BF6091">
            <w:pPr>
              <w:spacing w:before="120" w:after="0"/>
              <w:jc w:val="center"/>
              <w:rPr>
                <w:rFonts w:cs="Arial"/>
                <w:sz w:val="18"/>
                <w:szCs w:val="18"/>
              </w:rPr>
            </w:pPr>
            <w:r>
              <w:rPr>
                <w:rFonts w:eastAsia="宋体" w:cs="Arial"/>
                <w:sz w:val="18"/>
                <w:szCs w:val="18"/>
              </w:rPr>
              <w:t>UL Delay Ind.</w:t>
            </w:r>
          </w:p>
        </w:tc>
        <w:tc>
          <w:tcPr>
            <w:tcW w:w="776" w:type="dxa"/>
            <w:tcBorders>
              <w:top w:val="single" w:sz="18" w:space="0" w:color="auto"/>
              <w:left w:val="single" w:sz="18" w:space="0" w:color="auto"/>
              <w:bottom w:val="single" w:sz="18" w:space="0" w:color="auto"/>
              <w:right w:val="single" w:sz="18" w:space="0" w:color="auto"/>
            </w:tcBorders>
          </w:tcPr>
          <w:p w14:paraId="707F39ED" w14:textId="77777777" w:rsidR="00055D83" w:rsidRPr="00C84766" w:rsidRDefault="00055D83" w:rsidP="00BF6091">
            <w:pPr>
              <w:spacing w:before="120" w:after="0"/>
              <w:jc w:val="center"/>
              <w:rPr>
                <w:rFonts w:cs="Arial"/>
                <w:sz w:val="18"/>
                <w:szCs w:val="18"/>
              </w:rPr>
            </w:pPr>
            <w:r>
              <w:rPr>
                <w:rFonts w:eastAsia="宋体" w:cs="Arial"/>
                <w:sz w:val="18"/>
                <w:szCs w:val="18"/>
                <w:lang w:eastAsia="zh-CN"/>
              </w:rPr>
              <w:t>DL Delay Ind.</w:t>
            </w:r>
          </w:p>
        </w:tc>
        <w:tc>
          <w:tcPr>
            <w:tcW w:w="1431" w:type="dxa"/>
            <w:tcBorders>
              <w:top w:val="single" w:sz="4" w:space="0" w:color="auto"/>
              <w:left w:val="nil"/>
              <w:bottom w:val="single" w:sz="4" w:space="0" w:color="auto"/>
            </w:tcBorders>
          </w:tcPr>
          <w:p w14:paraId="5BDE24D8" w14:textId="77777777" w:rsidR="00055D83" w:rsidRPr="00C84766" w:rsidRDefault="00055D83" w:rsidP="00BF6091">
            <w:pPr>
              <w:spacing w:before="120" w:after="0"/>
              <w:jc w:val="center"/>
              <w:rPr>
                <w:rFonts w:cs="Arial"/>
                <w:sz w:val="18"/>
                <w:szCs w:val="18"/>
              </w:rPr>
            </w:pPr>
            <w:r w:rsidRPr="00C84766">
              <w:rPr>
                <w:rFonts w:cs="Arial"/>
                <w:sz w:val="18"/>
                <w:szCs w:val="18"/>
              </w:rPr>
              <w:t>1</w:t>
            </w:r>
          </w:p>
        </w:tc>
      </w:tr>
      <w:tr w:rsidR="00055D83" w:rsidRPr="00C84766" w14:paraId="469A3E8B" w14:textId="77777777" w:rsidTr="00BF6091">
        <w:trPr>
          <w:cantSplit/>
          <w:trHeight w:val="538"/>
        </w:trPr>
        <w:tc>
          <w:tcPr>
            <w:tcW w:w="3864" w:type="dxa"/>
            <w:gridSpan w:val="7"/>
            <w:tcBorders>
              <w:top w:val="single" w:sz="18" w:space="0" w:color="auto"/>
              <w:left w:val="single" w:sz="18" w:space="0" w:color="auto"/>
              <w:bottom w:val="single" w:sz="6" w:space="0" w:color="auto"/>
              <w:right w:val="single" w:sz="18" w:space="0" w:color="auto"/>
            </w:tcBorders>
          </w:tcPr>
          <w:p w14:paraId="2FFF36EC" w14:textId="77777777" w:rsidR="00055D83" w:rsidRPr="00C84766" w:rsidRDefault="00055D83" w:rsidP="00BF6091">
            <w:pPr>
              <w:spacing w:before="120" w:after="0"/>
              <w:jc w:val="center"/>
              <w:rPr>
                <w:rFonts w:cs="Arial"/>
                <w:sz w:val="18"/>
                <w:szCs w:val="18"/>
              </w:rPr>
            </w:pPr>
            <w:r>
              <w:rPr>
                <w:rFonts w:cs="Arial"/>
                <w:sz w:val="18"/>
                <w:szCs w:val="18"/>
              </w:rPr>
              <w:t>Spare</w:t>
            </w:r>
          </w:p>
        </w:tc>
        <w:tc>
          <w:tcPr>
            <w:tcW w:w="773" w:type="dxa"/>
            <w:tcBorders>
              <w:top w:val="single" w:sz="18" w:space="0" w:color="auto"/>
              <w:left w:val="single" w:sz="18" w:space="0" w:color="auto"/>
              <w:bottom w:val="single" w:sz="6" w:space="0" w:color="auto"/>
              <w:right w:val="single" w:sz="18" w:space="0" w:color="auto"/>
            </w:tcBorders>
          </w:tcPr>
          <w:p w14:paraId="6CEACEAD" w14:textId="6C5D7A5B" w:rsidR="00055D83" w:rsidRPr="00C84766" w:rsidRDefault="0051285D" w:rsidP="0049534C">
            <w:pPr>
              <w:spacing w:before="120" w:after="0"/>
              <w:jc w:val="center"/>
              <w:rPr>
                <w:rFonts w:cs="Arial"/>
                <w:sz w:val="18"/>
                <w:szCs w:val="18"/>
                <w:lang w:eastAsia="zh-CN"/>
              </w:rPr>
            </w:pPr>
            <w:ins w:id="46" w:author="Rapporteur" w:date="2023-11-27T19:20:00Z">
              <w:r>
                <w:rPr>
                  <w:rFonts w:cs="Arial"/>
                  <w:sz w:val="18"/>
                  <w:szCs w:val="18"/>
                  <w:lang w:eastAsia="zh-CN"/>
                </w:rPr>
                <w:t>UL</w:t>
              </w:r>
            </w:ins>
            <w:r w:rsidR="0049534C">
              <w:rPr>
                <w:rFonts w:cs="Arial"/>
                <w:sz w:val="18"/>
                <w:szCs w:val="18"/>
                <w:lang w:eastAsia="zh-CN"/>
              </w:rPr>
              <w:t xml:space="preserve"> </w:t>
            </w:r>
            <w:ins w:id="47" w:author="Rapporteur" w:date="2023-11-27T19:20:00Z">
              <w:r>
                <w:rPr>
                  <w:rFonts w:cs="Arial"/>
                  <w:sz w:val="18"/>
                  <w:szCs w:val="18"/>
                  <w:lang w:eastAsia="zh-CN"/>
                </w:rPr>
                <w:t>Congestion Information</w:t>
              </w:r>
            </w:ins>
            <w:ins w:id="48" w:author="Rapporteur" w:date="2023-10-24T19:21:00Z">
              <w:r w:rsidR="001124DF">
                <w:rPr>
                  <w:rFonts w:cs="Arial" w:hint="eastAsia"/>
                  <w:sz w:val="18"/>
                  <w:szCs w:val="18"/>
                  <w:lang w:eastAsia="zh-CN"/>
                </w:rPr>
                <w:t xml:space="preserve"> </w:t>
              </w:r>
            </w:ins>
            <w:ins w:id="49" w:author="Rapporteur" w:date="2023-11-27T19:20:00Z">
              <w:r>
                <w:rPr>
                  <w:rFonts w:cs="Arial"/>
                  <w:sz w:val="18"/>
                  <w:szCs w:val="18"/>
                  <w:lang w:eastAsia="zh-CN"/>
                </w:rPr>
                <w:t>Ind</w:t>
              </w:r>
              <w:r>
                <w:rPr>
                  <w:rFonts w:asciiTheme="minorEastAsia" w:eastAsiaTheme="minorEastAsia" w:hAnsiTheme="minorEastAsia" w:cs="Arial" w:hint="eastAsia"/>
                  <w:sz w:val="18"/>
                  <w:szCs w:val="18"/>
                  <w:lang w:eastAsia="zh-CN"/>
                </w:rPr>
                <w:t>.</w:t>
              </w:r>
            </w:ins>
            <w:r w:rsidR="0049534C">
              <w:rPr>
                <w:rFonts w:cs="Arial"/>
                <w:sz w:val="18"/>
                <w:szCs w:val="18"/>
                <w:lang w:eastAsia="zh-CN"/>
              </w:rPr>
              <w:t xml:space="preserve"> </w:t>
            </w:r>
          </w:p>
        </w:tc>
        <w:tc>
          <w:tcPr>
            <w:tcW w:w="773" w:type="dxa"/>
            <w:tcBorders>
              <w:top w:val="single" w:sz="18" w:space="0" w:color="auto"/>
              <w:left w:val="single" w:sz="18" w:space="0" w:color="auto"/>
              <w:bottom w:val="single" w:sz="6" w:space="0" w:color="auto"/>
              <w:right w:val="single" w:sz="18" w:space="0" w:color="auto"/>
            </w:tcBorders>
          </w:tcPr>
          <w:p w14:paraId="0707C5FA" w14:textId="72EDCC0E" w:rsidR="00055D83" w:rsidRPr="00C84766" w:rsidRDefault="0051285D" w:rsidP="0051285D">
            <w:pPr>
              <w:spacing w:before="120" w:after="0"/>
              <w:jc w:val="center"/>
              <w:rPr>
                <w:rFonts w:cs="Arial"/>
                <w:sz w:val="18"/>
                <w:szCs w:val="18"/>
              </w:rPr>
            </w:pPr>
            <w:ins w:id="50" w:author="Rapporteur" w:date="2023-11-27T19:21:00Z">
              <w:r>
                <w:rPr>
                  <w:rFonts w:cs="Arial"/>
                  <w:sz w:val="18"/>
                  <w:szCs w:val="18"/>
                </w:rPr>
                <w:t>DL</w:t>
              </w:r>
            </w:ins>
            <w:r>
              <w:rPr>
                <w:rFonts w:eastAsiaTheme="minorEastAsia" w:cs="Arial" w:hint="eastAsia"/>
                <w:sz w:val="18"/>
                <w:szCs w:val="18"/>
                <w:lang w:eastAsia="zh-CN"/>
              </w:rPr>
              <w:t xml:space="preserve"> </w:t>
            </w:r>
            <w:ins w:id="51" w:author="Rapporteur" w:date="2023-11-27T19:21:00Z">
              <w:r>
                <w:rPr>
                  <w:rFonts w:cs="Arial"/>
                  <w:sz w:val="18"/>
                  <w:szCs w:val="18"/>
                </w:rPr>
                <w:t>Congestion</w:t>
              </w:r>
            </w:ins>
            <w:r w:rsidR="00240008">
              <w:rPr>
                <w:rFonts w:cs="Arial"/>
                <w:sz w:val="18"/>
                <w:szCs w:val="18"/>
              </w:rPr>
              <w:t xml:space="preserve"> </w:t>
            </w:r>
            <w:ins w:id="52" w:author="Rapporteur" w:date="2023-10-24T19:21:00Z">
              <w:r w:rsidR="001124DF" w:rsidRPr="00055D83">
                <w:rPr>
                  <w:rFonts w:cs="Arial"/>
                  <w:sz w:val="18"/>
                  <w:szCs w:val="18"/>
                </w:rPr>
                <w:t>Informatio</w:t>
              </w:r>
            </w:ins>
            <w:ins w:id="53" w:author="Rapporteur" w:date="2023-11-27T19:22:00Z">
              <w:r>
                <w:rPr>
                  <w:rFonts w:cs="Arial"/>
                  <w:sz w:val="18"/>
                  <w:szCs w:val="18"/>
                </w:rPr>
                <w:t>n Ind.</w:t>
              </w:r>
            </w:ins>
            <w:del w:id="54" w:author="Rapporteur" w:date="2023-11-27T19:21:00Z">
              <w:r w:rsidR="00240008" w:rsidDel="0051285D">
                <w:rPr>
                  <w:rFonts w:cs="Arial"/>
                  <w:sz w:val="18"/>
                  <w:szCs w:val="18"/>
                </w:rPr>
                <w:delText xml:space="preserve"> </w:delText>
              </w:r>
            </w:del>
          </w:p>
        </w:tc>
        <w:tc>
          <w:tcPr>
            <w:tcW w:w="776" w:type="dxa"/>
            <w:tcBorders>
              <w:top w:val="single" w:sz="18" w:space="0" w:color="auto"/>
              <w:left w:val="single" w:sz="18" w:space="0" w:color="auto"/>
              <w:bottom w:val="single" w:sz="6" w:space="0" w:color="auto"/>
              <w:right w:val="single" w:sz="18" w:space="0" w:color="auto"/>
            </w:tcBorders>
          </w:tcPr>
          <w:p w14:paraId="5042B680" w14:textId="77777777" w:rsidR="00055D83" w:rsidRPr="00C84766" w:rsidRDefault="00055D83" w:rsidP="00BF6091">
            <w:pPr>
              <w:spacing w:before="120" w:after="0"/>
              <w:jc w:val="center"/>
              <w:rPr>
                <w:rFonts w:cs="Arial"/>
                <w:sz w:val="18"/>
                <w:szCs w:val="18"/>
              </w:rPr>
            </w:pPr>
            <w:r>
              <w:rPr>
                <w:rFonts w:cs="Arial"/>
                <w:sz w:val="18"/>
                <w:szCs w:val="18"/>
              </w:rPr>
              <w:t xml:space="preserve">PDCP Duplication Activation Suggestion </w:t>
            </w:r>
          </w:p>
        </w:tc>
        <w:tc>
          <w:tcPr>
            <w:tcW w:w="1431" w:type="dxa"/>
            <w:tcBorders>
              <w:top w:val="single" w:sz="4" w:space="0" w:color="auto"/>
              <w:left w:val="nil"/>
              <w:bottom w:val="single" w:sz="4" w:space="0" w:color="auto"/>
            </w:tcBorders>
          </w:tcPr>
          <w:p w14:paraId="2A602C8F" w14:textId="77777777" w:rsidR="00055D83" w:rsidRPr="00C84766" w:rsidRDefault="00055D83" w:rsidP="00BF6091">
            <w:pPr>
              <w:spacing w:before="120" w:after="0"/>
              <w:jc w:val="center"/>
              <w:rPr>
                <w:rFonts w:cs="Arial"/>
                <w:sz w:val="18"/>
                <w:szCs w:val="18"/>
              </w:rPr>
            </w:pPr>
            <w:r>
              <w:rPr>
                <w:rFonts w:cs="Arial"/>
                <w:sz w:val="18"/>
                <w:szCs w:val="18"/>
              </w:rPr>
              <w:t>1</w:t>
            </w:r>
          </w:p>
        </w:tc>
      </w:tr>
      <w:tr w:rsidR="00055D83" w:rsidRPr="00C84766" w14:paraId="2CC6705A" w14:textId="77777777" w:rsidTr="00BF6091">
        <w:trPr>
          <w:cantSplit/>
          <w:trHeight w:val="428"/>
        </w:trPr>
        <w:tc>
          <w:tcPr>
            <w:tcW w:w="6186" w:type="dxa"/>
            <w:gridSpan w:val="10"/>
            <w:tcBorders>
              <w:top w:val="single" w:sz="6" w:space="0" w:color="auto"/>
              <w:left w:val="single" w:sz="18" w:space="0" w:color="auto"/>
              <w:bottom w:val="single" w:sz="6" w:space="0" w:color="auto"/>
              <w:right w:val="single" w:sz="18" w:space="0" w:color="auto"/>
            </w:tcBorders>
          </w:tcPr>
          <w:p w14:paraId="265E371C" w14:textId="77777777" w:rsidR="00055D83" w:rsidRDefault="00055D83" w:rsidP="00BF6091">
            <w:pPr>
              <w:spacing w:before="120" w:after="0"/>
              <w:jc w:val="center"/>
              <w:rPr>
                <w:rFonts w:cs="Arial"/>
                <w:sz w:val="18"/>
                <w:szCs w:val="18"/>
              </w:rPr>
            </w:pPr>
            <w:r>
              <w:rPr>
                <w:rFonts w:cs="Arial"/>
                <w:sz w:val="18"/>
                <w:szCs w:val="18"/>
              </w:rPr>
              <w:t>Number of Assistance Information Fields</w:t>
            </w:r>
          </w:p>
        </w:tc>
        <w:tc>
          <w:tcPr>
            <w:tcW w:w="1431" w:type="dxa"/>
            <w:tcBorders>
              <w:left w:val="single" w:sz="18" w:space="0" w:color="auto"/>
            </w:tcBorders>
            <w:shd w:val="clear" w:color="auto" w:fill="auto"/>
          </w:tcPr>
          <w:p w14:paraId="0774F422" w14:textId="77777777" w:rsidR="00055D83" w:rsidRDefault="00055D83" w:rsidP="00BF6091">
            <w:pPr>
              <w:spacing w:before="120" w:after="0"/>
              <w:jc w:val="center"/>
              <w:rPr>
                <w:rFonts w:cs="Arial"/>
                <w:sz w:val="18"/>
                <w:szCs w:val="18"/>
                <w:lang w:eastAsia="zh-CN"/>
              </w:rPr>
            </w:pPr>
            <w:r>
              <w:rPr>
                <w:rFonts w:cs="Arial"/>
                <w:sz w:val="18"/>
                <w:szCs w:val="18"/>
                <w:lang w:eastAsia="zh-CN"/>
              </w:rPr>
              <w:t>0 or 1</w:t>
            </w:r>
          </w:p>
        </w:tc>
      </w:tr>
      <w:tr w:rsidR="00055D83" w:rsidRPr="00C84766" w14:paraId="703D3C28" w14:textId="77777777" w:rsidTr="00BF6091">
        <w:trPr>
          <w:cantSplit/>
          <w:trHeight w:val="473"/>
        </w:trPr>
        <w:tc>
          <w:tcPr>
            <w:tcW w:w="6186" w:type="dxa"/>
            <w:gridSpan w:val="10"/>
            <w:tcBorders>
              <w:top w:val="single" w:sz="6" w:space="0" w:color="auto"/>
              <w:left w:val="single" w:sz="18" w:space="0" w:color="auto"/>
              <w:bottom w:val="single" w:sz="6" w:space="0" w:color="auto"/>
              <w:right w:val="single" w:sz="18" w:space="0" w:color="auto"/>
            </w:tcBorders>
          </w:tcPr>
          <w:p w14:paraId="53D108C8" w14:textId="77777777" w:rsidR="00055D83" w:rsidRPr="00C84766" w:rsidRDefault="00055D83" w:rsidP="00BF6091">
            <w:pPr>
              <w:spacing w:before="120" w:after="0"/>
              <w:jc w:val="center"/>
              <w:rPr>
                <w:rFonts w:cs="Arial"/>
                <w:sz w:val="18"/>
                <w:szCs w:val="18"/>
                <w:lang w:eastAsia="zh-CN"/>
              </w:rPr>
            </w:pPr>
            <w:r>
              <w:rPr>
                <w:rFonts w:cs="Arial"/>
                <w:sz w:val="18"/>
                <w:szCs w:val="18"/>
                <w:lang w:eastAsia="zh-CN"/>
              </w:rPr>
              <w:t>Assistance Information Type</w:t>
            </w:r>
          </w:p>
        </w:tc>
        <w:tc>
          <w:tcPr>
            <w:tcW w:w="1431" w:type="dxa"/>
            <w:vMerge w:val="restart"/>
            <w:tcBorders>
              <w:left w:val="single" w:sz="18" w:space="0" w:color="auto"/>
            </w:tcBorders>
            <w:shd w:val="clear" w:color="auto" w:fill="auto"/>
          </w:tcPr>
          <w:p w14:paraId="154AC391" w14:textId="77777777" w:rsidR="00055D83" w:rsidRPr="00C84766" w:rsidRDefault="00055D83" w:rsidP="00BF6091">
            <w:pPr>
              <w:spacing w:before="120" w:after="0"/>
              <w:jc w:val="center"/>
              <w:rPr>
                <w:rFonts w:cs="Arial"/>
                <w:sz w:val="18"/>
                <w:szCs w:val="18"/>
                <w:lang w:eastAsia="zh-CN"/>
              </w:rPr>
            </w:pPr>
            <w:r>
              <w:rPr>
                <w:rFonts w:cs="Arial"/>
                <w:sz w:val="18"/>
                <w:szCs w:val="18"/>
                <w:lang w:eastAsia="zh-CN"/>
              </w:rPr>
              <w:t xml:space="preserve">0 </w:t>
            </w:r>
            <w:proofErr w:type="gramStart"/>
            <w:r>
              <w:rPr>
                <w:rFonts w:cs="Arial"/>
                <w:sz w:val="18"/>
                <w:szCs w:val="18"/>
                <w:lang w:eastAsia="zh-CN"/>
              </w:rPr>
              <w:t>or  (</w:t>
            </w:r>
            <w:proofErr w:type="gramEnd"/>
            <w:r>
              <w:rPr>
                <w:rFonts w:cs="Arial"/>
                <w:sz w:val="18"/>
                <w:szCs w:val="18"/>
                <w:lang w:eastAsia="zh-CN"/>
              </w:rPr>
              <w:t xml:space="preserve">2*Number of Assistance Info Fields </w:t>
            </w:r>
            <w:r w:rsidRPr="008A6E6A">
              <w:rPr>
                <w:rFonts w:cs="Arial"/>
                <w:sz w:val="18"/>
                <w:szCs w:val="18"/>
                <w:lang w:eastAsia="zh-CN"/>
              </w:rPr>
              <w:t xml:space="preserve"> + sum of Number of octets for Radio Quality Assistance Information Fields</w:t>
            </w:r>
            <w:r>
              <w:rPr>
                <w:rFonts w:cs="Arial"/>
                <w:sz w:val="18"/>
                <w:szCs w:val="18"/>
                <w:lang w:eastAsia="zh-CN"/>
              </w:rPr>
              <w:t>)</w:t>
            </w:r>
          </w:p>
        </w:tc>
      </w:tr>
      <w:tr w:rsidR="00055D83" w:rsidRPr="00C84766" w14:paraId="2CCB34D9" w14:textId="77777777" w:rsidTr="00BF6091">
        <w:trPr>
          <w:cantSplit/>
          <w:trHeight w:val="473"/>
        </w:trPr>
        <w:tc>
          <w:tcPr>
            <w:tcW w:w="6186" w:type="dxa"/>
            <w:gridSpan w:val="10"/>
            <w:tcBorders>
              <w:top w:val="single" w:sz="6" w:space="0" w:color="auto"/>
              <w:left w:val="single" w:sz="18" w:space="0" w:color="auto"/>
              <w:bottom w:val="single" w:sz="6" w:space="0" w:color="auto"/>
              <w:right w:val="single" w:sz="18" w:space="0" w:color="auto"/>
            </w:tcBorders>
          </w:tcPr>
          <w:p w14:paraId="7839CA5B" w14:textId="77777777" w:rsidR="00055D83" w:rsidRDefault="00055D83" w:rsidP="00BF6091">
            <w:pPr>
              <w:spacing w:before="120" w:after="0"/>
              <w:jc w:val="center"/>
              <w:rPr>
                <w:rFonts w:cs="Arial"/>
                <w:sz w:val="18"/>
                <w:szCs w:val="18"/>
                <w:lang w:eastAsia="zh-CN"/>
              </w:rPr>
            </w:pPr>
            <w:r w:rsidRPr="008A6E6A">
              <w:rPr>
                <w:rFonts w:cs="Arial"/>
                <w:sz w:val="18"/>
                <w:szCs w:val="18"/>
                <w:lang w:eastAsia="zh-CN"/>
              </w:rPr>
              <w:t>Number of octets for Radio Quality Assistance Information Fields</w:t>
            </w:r>
          </w:p>
        </w:tc>
        <w:tc>
          <w:tcPr>
            <w:tcW w:w="1431" w:type="dxa"/>
            <w:vMerge/>
            <w:tcBorders>
              <w:left w:val="single" w:sz="18" w:space="0" w:color="auto"/>
            </w:tcBorders>
            <w:shd w:val="clear" w:color="auto" w:fill="auto"/>
          </w:tcPr>
          <w:p w14:paraId="5C1500C4" w14:textId="77777777" w:rsidR="00055D83" w:rsidRDefault="00055D83" w:rsidP="00BF6091">
            <w:pPr>
              <w:spacing w:before="120" w:after="0"/>
              <w:jc w:val="center"/>
              <w:rPr>
                <w:rFonts w:cs="Arial"/>
                <w:sz w:val="18"/>
                <w:szCs w:val="18"/>
                <w:lang w:eastAsia="zh-CN"/>
              </w:rPr>
            </w:pPr>
          </w:p>
        </w:tc>
      </w:tr>
      <w:tr w:rsidR="00055D83" w:rsidRPr="00C84766" w14:paraId="4A156576" w14:textId="77777777" w:rsidTr="00BF6091">
        <w:trPr>
          <w:cantSplit/>
          <w:trHeight w:val="472"/>
        </w:trPr>
        <w:tc>
          <w:tcPr>
            <w:tcW w:w="6186" w:type="dxa"/>
            <w:gridSpan w:val="10"/>
            <w:tcBorders>
              <w:top w:val="single" w:sz="6" w:space="0" w:color="auto"/>
              <w:left w:val="single" w:sz="18" w:space="0" w:color="auto"/>
              <w:bottom w:val="single" w:sz="6" w:space="0" w:color="auto"/>
              <w:right w:val="single" w:sz="18" w:space="0" w:color="auto"/>
            </w:tcBorders>
          </w:tcPr>
          <w:p w14:paraId="0AB733EA" w14:textId="77777777" w:rsidR="00055D83" w:rsidRDefault="00055D83" w:rsidP="00BF6091">
            <w:pPr>
              <w:spacing w:before="120" w:after="0"/>
              <w:jc w:val="center"/>
              <w:rPr>
                <w:rFonts w:cs="Arial"/>
                <w:sz w:val="18"/>
                <w:szCs w:val="18"/>
              </w:rPr>
            </w:pPr>
            <w:r>
              <w:rPr>
                <w:rFonts w:cs="Arial"/>
                <w:sz w:val="18"/>
                <w:szCs w:val="18"/>
              </w:rPr>
              <w:t>Radio Quality Assistance Information</w:t>
            </w:r>
          </w:p>
        </w:tc>
        <w:tc>
          <w:tcPr>
            <w:tcW w:w="1431" w:type="dxa"/>
            <w:vMerge/>
            <w:tcBorders>
              <w:left w:val="single" w:sz="18" w:space="0" w:color="auto"/>
            </w:tcBorders>
            <w:shd w:val="clear" w:color="auto" w:fill="auto"/>
          </w:tcPr>
          <w:p w14:paraId="314F4BA2" w14:textId="77777777" w:rsidR="00055D83" w:rsidRDefault="00055D83" w:rsidP="00BF6091">
            <w:pPr>
              <w:spacing w:before="120" w:after="0"/>
              <w:jc w:val="center"/>
              <w:rPr>
                <w:rFonts w:cs="Arial"/>
                <w:sz w:val="18"/>
                <w:szCs w:val="18"/>
                <w:lang w:eastAsia="zh-CN"/>
              </w:rPr>
            </w:pPr>
          </w:p>
        </w:tc>
      </w:tr>
      <w:tr w:rsidR="00055D83" w:rsidRPr="00C84766" w14:paraId="243181AC" w14:textId="77777777" w:rsidTr="00BF6091">
        <w:trPr>
          <w:cantSplit/>
          <w:trHeight w:val="472"/>
        </w:trPr>
        <w:tc>
          <w:tcPr>
            <w:tcW w:w="6186" w:type="dxa"/>
            <w:gridSpan w:val="10"/>
            <w:tcBorders>
              <w:top w:val="single" w:sz="6" w:space="0" w:color="auto"/>
              <w:left w:val="single" w:sz="18" w:space="0" w:color="auto"/>
              <w:bottom w:val="single" w:sz="6" w:space="0" w:color="auto"/>
              <w:right w:val="single" w:sz="18" w:space="0" w:color="auto"/>
            </w:tcBorders>
          </w:tcPr>
          <w:p w14:paraId="31E23104" w14:textId="77777777" w:rsidR="00055D83" w:rsidRDefault="00055D83" w:rsidP="00BF6091">
            <w:pPr>
              <w:spacing w:before="120" w:after="0"/>
              <w:jc w:val="center"/>
              <w:rPr>
                <w:rFonts w:cs="Arial"/>
                <w:sz w:val="18"/>
                <w:szCs w:val="18"/>
              </w:rPr>
            </w:pPr>
            <w:r>
              <w:rPr>
                <w:rFonts w:eastAsia="宋体" w:cs="Arial" w:hint="eastAsia"/>
                <w:sz w:val="18"/>
                <w:szCs w:val="18"/>
                <w:lang w:eastAsia="zh-CN"/>
              </w:rPr>
              <w:t>U</w:t>
            </w:r>
            <w:r>
              <w:rPr>
                <w:rFonts w:eastAsia="宋体" w:cs="Arial"/>
                <w:sz w:val="18"/>
                <w:szCs w:val="18"/>
                <w:lang w:eastAsia="zh-CN"/>
              </w:rPr>
              <w:t>L Delay DU Result</w:t>
            </w:r>
          </w:p>
        </w:tc>
        <w:tc>
          <w:tcPr>
            <w:tcW w:w="1431" w:type="dxa"/>
            <w:tcBorders>
              <w:left w:val="single" w:sz="18" w:space="0" w:color="auto"/>
            </w:tcBorders>
            <w:shd w:val="clear" w:color="auto" w:fill="auto"/>
          </w:tcPr>
          <w:p w14:paraId="4D7F356D" w14:textId="77777777" w:rsidR="00055D83" w:rsidRDefault="00055D83" w:rsidP="00BF6091">
            <w:pPr>
              <w:spacing w:before="120" w:after="0"/>
              <w:jc w:val="center"/>
              <w:rPr>
                <w:rFonts w:cs="Arial"/>
                <w:sz w:val="18"/>
                <w:szCs w:val="18"/>
                <w:lang w:eastAsia="zh-CN"/>
              </w:rPr>
            </w:pPr>
            <w:r>
              <w:rPr>
                <w:lang w:eastAsia="zh-CN"/>
              </w:rPr>
              <w:t>0 or 4</w:t>
            </w:r>
          </w:p>
        </w:tc>
      </w:tr>
      <w:tr w:rsidR="00055D83" w:rsidRPr="00C84766" w14:paraId="0DDBFC6D" w14:textId="77777777" w:rsidTr="00BF6091">
        <w:trPr>
          <w:cantSplit/>
          <w:trHeight w:val="472"/>
        </w:trPr>
        <w:tc>
          <w:tcPr>
            <w:tcW w:w="6186" w:type="dxa"/>
            <w:gridSpan w:val="10"/>
            <w:tcBorders>
              <w:top w:val="single" w:sz="6" w:space="0" w:color="auto"/>
              <w:left w:val="single" w:sz="18" w:space="0" w:color="auto"/>
              <w:bottom w:val="single" w:sz="6" w:space="0" w:color="auto"/>
              <w:right w:val="single" w:sz="18" w:space="0" w:color="auto"/>
            </w:tcBorders>
          </w:tcPr>
          <w:p w14:paraId="1A486C9E" w14:textId="77777777" w:rsidR="00055D83" w:rsidRDefault="00055D83" w:rsidP="00BF6091">
            <w:pPr>
              <w:spacing w:before="120" w:after="0"/>
              <w:jc w:val="center"/>
              <w:rPr>
                <w:rFonts w:cs="Arial"/>
                <w:sz w:val="18"/>
                <w:szCs w:val="18"/>
              </w:rPr>
            </w:pPr>
            <w:r>
              <w:rPr>
                <w:rFonts w:eastAsia="宋体" w:cs="Arial"/>
                <w:sz w:val="18"/>
                <w:szCs w:val="18"/>
                <w:lang w:eastAsia="zh-CN"/>
              </w:rPr>
              <w:t>DL Delay DU Result</w:t>
            </w:r>
          </w:p>
        </w:tc>
        <w:tc>
          <w:tcPr>
            <w:tcW w:w="1431" w:type="dxa"/>
            <w:tcBorders>
              <w:left w:val="single" w:sz="18" w:space="0" w:color="auto"/>
            </w:tcBorders>
            <w:shd w:val="clear" w:color="auto" w:fill="auto"/>
          </w:tcPr>
          <w:p w14:paraId="677BA7A9" w14:textId="77777777" w:rsidR="00055D83" w:rsidRDefault="00055D83" w:rsidP="00BF6091">
            <w:pPr>
              <w:spacing w:before="120" w:after="0"/>
              <w:jc w:val="center"/>
              <w:rPr>
                <w:rFonts w:cs="Arial"/>
                <w:sz w:val="18"/>
                <w:szCs w:val="18"/>
                <w:lang w:eastAsia="zh-CN"/>
              </w:rPr>
            </w:pPr>
            <w:r>
              <w:rPr>
                <w:rFonts w:cs="Arial"/>
              </w:rPr>
              <w:t>0 or 4</w:t>
            </w:r>
          </w:p>
        </w:tc>
      </w:tr>
      <w:tr w:rsidR="00122AFD" w:rsidRPr="00C84766" w14:paraId="3A6CB947" w14:textId="77777777" w:rsidTr="00122AFD">
        <w:trPr>
          <w:cantSplit/>
          <w:trHeight w:val="472"/>
          <w:ins w:id="55" w:author="Rapporteur" w:date="2023-10-24T19:18:00Z"/>
        </w:trPr>
        <w:tc>
          <w:tcPr>
            <w:tcW w:w="6186" w:type="dxa"/>
            <w:gridSpan w:val="10"/>
            <w:tcBorders>
              <w:top w:val="single" w:sz="6" w:space="0" w:color="auto"/>
              <w:left w:val="single" w:sz="18" w:space="0" w:color="auto"/>
              <w:bottom w:val="single" w:sz="6" w:space="0" w:color="auto"/>
              <w:right w:val="single" w:sz="18" w:space="0" w:color="auto"/>
            </w:tcBorders>
          </w:tcPr>
          <w:p w14:paraId="05EEB558" w14:textId="013A7E40" w:rsidR="00122AFD" w:rsidRPr="00055D83" w:rsidRDefault="0051285D" w:rsidP="00BF6091">
            <w:pPr>
              <w:spacing w:before="120" w:after="0"/>
              <w:jc w:val="center"/>
              <w:rPr>
                <w:ins w:id="56" w:author="Rapporteur" w:date="2023-10-24T19:18:00Z"/>
                <w:rFonts w:eastAsia="宋体" w:cs="Arial"/>
                <w:sz w:val="18"/>
                <w:szCs w:val="18"/>
                <w:lang w:eastAsia="zh-CN"/>
              </w:rPr>
            </w:pPr>
            <w:ins w:id="57" w:author="Rapporteur" w:date="2023-11-27T19:22:00Z">
              <w:r>
                <w:rPr>
                  <w:rFonts w:eastAsia="宋体" w:cs="Arial"/>
                  <w:sz w:val="18"/>
                  <w:szCs w:val="18"/>
                  <w:lang w:eastAsia="zh-CN"/>
                </w:rPr>
                <w:t xml:space="preserve">UL </w:t>
              </w:r>
            </w:ins>
            <w:ins w:id="58" w:author="Rapporteur" w:date="2023-11-27T19:23:00Z">
              <w:r>
                <w:rPr>
                  <w:rFonts w:eastAsia="宋体" w:cs="Arial"/>
                  <w:sz w:val="18"/>
                  <w:szCs w:val="18"/>
                  <w:lang w:eastAsia="zh-CN"/>
                </w:rPr>
                <w:t xml:space="preserve">Congestion </w:t>
              </w:r>
            </w:ins>
            <w:ins w:id="59" w:author="Rapporteur" w:date="2023-10-24T19:18:00Z">
              <w:r w:rsidR="00122AFD" w:rsidRPr="00055D83">
                <w:rPr>
                  <w:rFonts w:eastAsia="宋体" w:cs="Arial"/>
                  <w:sz w:val="18"/>
                  <w:szCs w:val="18"/>
                  <w:lang w:eastAsia="zh-CN"/>
                </w:rPr>
                <w:t>Information</w:t>
              </w:r>
            </w:ins>
          </w:p>
        </w:tc>
        <w:tc>
          <w:tcPr>
            <w:tcW w:w="1431" w:type="dxa"/>
            <w:tcBorders>
              <w:left w:val="single" w:sz="18" w:space="0" w:color="auto"/>
            </w:tcBorders>
            <w:shd w:val="clear" w:color="auto" w:fill="auto"/>
          </w:tcPr>
          <w:p w14:paraId="31AFA57F" w14:textId="4A889AE6" w:rsidR="00122AFD" w:rsidRPr="00055D83" w:rsidRDefault="00122AFD" w:rsidP="00BF6091">
            <w:pPr>
              <w:spacing w:before="120" w:after="0"/>
              <w:jc w:val="center"/>
              <w:rPr>
                <w:ins w:id="60" w:author="Rapporteur" w:date="2023-10-24T19:18:00Z"/>
                <w:rFonts w:cs="Arial"/>
              </w:rPr>
            </w:pPr>
            <w:ins w:id="61" w:author="Rapporteur" w:date="2023-10-24T19:18:00Z">
              <w:r w:rsidRPr="00055D83">
                <w:rPr>
                  <w:rFonts w:cs="Arial"/>
                </w:rPr>
                <w:t>0 or 2</w:t>
              </w:r>
            </w:ins>
          </w:p>
        </w:tc>
      </w:tr>
      <w:tr w:rsidR="00122AFD" w:rsidRPr="00C84766" w14:paraId="2FEF3516" w14:textId="77777777" w:rsidTr="00122AFD">
        <w:trPr>
          <w:cantSplit/>
          <w:trHeight w:val="472"/>
          <w:ins w:id="62" w:author="Rapporteur" w:date="2023-10-24T19:18:00Z"/>
        </w:trPr>
        <w:tc>
          <w:tcPr>
            <w:tcW w:w="6186" w:type="dxa"/>
            <w:gridSpan w:val="10"/>
            <w:tcBorders>
              <w:top w:val="single" w:sz="6" w:space="0" w:color="auto"/>
              <w:left w:val="single" w:sz="18" w:space="0" w:color="auto"/>
              <w:bottom w:val="single" w:sz="18" w:space="0" w:color="auto"/>
              <w:right w:val="single" w:sz="18" w:space="0" w:color="auto"/>
            </w:tcBorders>
          </w:tcPr>
          <w:p w14:paraId="780C9ED9" w14:textId="5871EA22" w:rsidR="00122AFD" w:rsidRPr="00055D83" w:rsidRDefault="0051285D" w:rsidP="00BF6091">
            <w:pPr>
              <w:spacing w:before="120" w:after="0"/>
              <w:jc w:val="center"/>
              <w:rPr>
                <w:ins w:id="63" w:author="Rapporteur" w:date="2023-10-24T19:18:00Z"/>
                <w:rFonts w:eastAsia="宋体" w:cs="Arial"/>
                <w:sz w:val="18"/>
                <w:szCs w:val="18"/>
                <w:lang w:eastAsia="zh-CN"/>
              </w:rPr>
            </w:pPr>
            <w:ins w:id="64" w:author="Rapporteur" w:date="2023-11-27T19:25:00Z">
              <w:r w:rsidRPr="0051285D">
                <w:rPr>
                  <w:rFonts w:eastAsia="宋体" w:cs="Arial"/>
                  <w:sz w:val="18"/>
                  <w:szCs w:val="18"/>
                  <w:lang w:eastAsia="zh-CN"/>
                </w:rPr>
                <w:t xml:space="preserve">DL Congestion </w:t>
              </w:r>
            </w:ins>
            <w:ins w:id="65" w:author="Rapporteur" w:date="2023-10-24T19:18:00Z">
              <w:r w:rsidR="00122AFD" w:rsidRPr="00055D83">
                <w:rPr>
                  <w:rFonts w:eastAsia="宋体" w:cs="Arial"/>
                  <w:sz w:val="18"/>
                  <w:szCs w:val="18"/>
                  <w:lang w:eastAsia="zh-CN"/>
                </w:rPr>
                <w:t>Information</w:t>
              </w:r>
            </w:ins>
          </w:p>
        </w:tc>
        <w:tc>
          <w:tcPr>
            <w:tcW w:w="1431" w:type="dxa"/>
            <w:tcBorders>
              <w:left w:val="single" w:sz="18" w:space="0" w:color="auto"/>
            </w:tcBorders>
            <w:shd w:val="clear" w:color="auto" w:fill="auto"/>
          </w:tcPr>
          <w:p w14:paraId="1736E4AB" w14:textId="4EE0D2EC" w:rsidR="00122AFD" w:rsidRPr="00055D83" w:rsidRDefault="00122AFD" w:rsidP="00BF6091">
            <w:pPr>
              <w:spacing w:before="120" w:after="0"/>
              <w:jc w:val="center"/>
              <w:rPr>
                <w:ins w:id="66" w:author="Rapporteur" w:date="2023-10-24T19:18:00Z"/>
                <w:rFonts w:cs="Arial"/>
              </w:rPr>
            </w:pPr>
            <w:ins w:id="67" w:author="Rapporteur" w:date="2023-10-24T19:18:00Z">
              <w:r w:rsidRPr="00055D83">
                <w:rPr>
                  <w:rFonts w:cs="Arial"/>
                </w:rPr>
                <w:t>0 or 2</w:t>
              </w:r>
            </w:ins>
          </w:p>
        </w:tc>
      </w:tr>
    </w:tbl>
    <w:p w14:paraId="2D46B030" w14:textId="77777777" w:rsidR="00055D83" w:rsidRDefault="00055D83" w:rsidP="00055D83">
      <w:pPr>
        <w:pStyle w:val="TAN"/>
      </w:pPr>
    </w:p>
    <w:p w14:paraId="025882DF" w14:textId="77777777" w:rsidR="00055D83" w:rsidRDefault="00055D83" w:rsidP="00055D83">
      <w:pPr>
        <w:pStyle w:val="TF"/>
      </w:pPr>
      <w:r w:rsidRPr="00C84766">
        <w:t>Figure 5.5.2.</w:t>
      </w:r>
      <w:r>
        <w:t>3</w:t>
      </w:r>
      <w:r w:rsidRPr="00C84766">
        <w:t xml:space="preserve">-1: </w:t>
      </w:r>
      <w:r>
        <w:t>ASSISTANCE INFORMATION</w:t>
      </w:r>
      <w:r w:rsidRPr="00C84766">
        <w:t xml:space="preserve"> DATA (PDU Type </w:t>
      </w:r>
      <w:r>
        <w:rPr>
          <w:lang w:eastAsia="zh-CN"/>
        </w:rPr>
        <w:t>2</w:t>
      </w:r>
      <w:r w:rsidRPr="00C84766">
        <w:t>) Format</w:t>
      </w:r>
    </w:p>
    <w:p w14:paraId="7C5274D1" w14:textId="77777777" w:rsidR="00055D83" w:rsidRDefault="00055D83" w:rsidP="004F6E79">
      <w:pPr>
        <w:pStyle w:val="FirstChange"/>
      </w:pPr>
    </w:p>
    <w:p w14:paraId="70646055" w14:textId="1348AE80" w:rsidR="00055D83" w:rsidRDefault="00055D83" w:rsidP="004F6E79">
      <w:pPr>
        <w:pStyle w:val="FirstChange"/>
      </w:pPr>
      <w:r w:rsidRPr="00055D83">
        <w:t>&lt;&lt;&lt;&lt;&lt;&lt;&lt;&lt;&lt;&lt;&lt;&lt;&lt;&lt;&lt;&lt;&lt;&lt;&lt;&lt; Next Change &gt;&gt;&gt;&gt;&gt;&gt;&gt;&gt;&gt;&gt;&gt;&gt;&gt;&gt;&gt;&gt;&gt;&gt;&gt;&gt;</w:t>
      </w:r>
    </w:p>
    <w:p w14:paraId="25F96EE6" w14:textId="58FB96D0" w:rsidR="00122AFD" w:rsidRPr="00055D83" w:rsidRDefault="00122AFD" w:rsidP="00122AFD">
      <w:pPr>
        <w:keepNext/>
        <w:keepLines/>
        <w:spacing w:before="120" w:after="180"/>
        <w:outlineLvl w:val="3"/>
        <w:rPr>
          <w:ins w:id="68" w:author="Rapporteur" w:date="2023-10-24T19:18:00Z"/>
          <w:rFonts w:eastAsia="等线"/>
          <w:sz w:val="24"/>
          <w:lang w:eastAsia="ko-KR"/>
        </w:rPr>
      </w:pPr>
      <w:ins w:id="69" w:author="Rapporteur" w:date="2023-10-24T19:18:00Z">
        <w:r w:rsidRPr="00055D83">
          <w:rPr>
            <w:rFonts w:eastAsia="等线"/>
            <w:sz w:val="24"/>
            <w:lang w:eastAsia="ko-KR"/>
          </w:rPr>
          <w:t>5.5.3.x1</w:t>
        </w:r>
        <w:r w:rsidRPr="00055D83">
          <w:rPr>
            <w:rFonts w:eastAsia="等线"/>
            <w:sz w:val="24"/>
            <w:lang w:eastAsia="ko-KR"/>
          </w:rPr>
          <w:tab/>
          <w:t>U</w:t>
        </w:r>
      </w:ins>
      <w:ins w:id="70" w:author="Rapporteur" w:date="2023-11-27T19:33:00Z">
        <w:r w:rsidR="00492CC5">
          <w:rPr>
            <w:rFonts w:eastAsia="等线"/>
            <w:sz w:val="24"/>
            <w:lang w:eastAsia="ko-KR"/>
          </w:rPr>
          <w:t>L Congestion</w:t>
        </w:r>
      </w:ins>
      <w:ins w:id="71" w:author="Rapporteur" w:date="2023-10-24T19:18:00Z">
        <w:r w:rsidRPr="00055D83">
          <w:rPr>
            <w:rFonts w:eastAsia="等线"/>
            <w:sz w:val="24"/>
            <w:lang w:eastAsia="ko-KR"/>
          </w:rPr>
          <w:t xml:space="preserve"> Information </w:t>
        </w:r>
      </w:ins>
      <w:ins w:id="72" w:author="Rapporteur" w:date="2023-11-27T19:25:00Z">
        <w:r w:rsidR="0051285D">
          <w:rPr>
            <w:rFonts w:eastAsia="等线"/>
            <w:sz w:val="24"/>
            <w:lang w:eastAsia="ko-KR"/>
          </w:rPr>
          <w:t>Indicator</w:t>
        </w:r>
      </w:ins>
    </w:p>
    <w:p w14:paraId="6D202EE4" w14:textId="14E2AFF4" w:rsidR="00122AFD" w:rsidRPr="0051285D" w:rsidRDefault="00122AFD" w:rsidP="00122AFD">
      <w:pPr>
        <w:spacing w:after="180"/>
        <w:rPr>
          <w:ins w:id="73" w:author="Rapporteur" w:date="2023-10-24T19:18:00Z"/>
          <w:rFonts w:ascii="Times New Roman" w:eastAsia="宋体" w:hAnsi="Times New Roman"/>
          <w:lang w:eastAsia="ko-KR"/>
        </w:rPr>
      </w:pPr>
      <w:ins w:id="74" w:author="Rapporteur" w:date="2023-10-24T19:18:00Z">
        <w:r w:rsidRPr="00055D83">
          <w:rPr>
            <w:rFonts w:ascii="Times New Roman" w:eastAsia="Times New Roman" w:hAnsi="Times New Roman"/>
            <w:b/>
            <w:lang w:eastAsia="ko-KR"/>
          </w:rPr>
          <w:t>Description:</w:t>
        </w:r>
      </w:ins>
      <w:r w:rsidR="00240008">
        <w:rPr>
          <w:rFonts w:ascii="Times New Roman" w:eastAsia="宋体" w:hAnsi="Times New Roman"/>
          <w:lang w:eastAsia="ko-KR"/>
        </w:rPr>
        <w:t xml:space="preserve"> </w:t>
      </w:r>
      <w:ins w:id="75" w:author="Rapporteur" w:date="2023-11-27T19:26:00Z">
        <w:r w:rsidR="0051285D" w:rsidRPr="00240008">
          <w:rPr>
            <w:rFonts w:ascii="Times New Roman" w:eastAsia="宋体" w:hAnsi="Times New Roman"/>
            <w:lang w:eastAsia="ko-KR"/>
          </w:rPr>
          <w:t>This parameter indicates the presence of UL Congestion Information</w:t>
        </w:r>
      </w:ins>
      <w:ins w:id="76" w:author="Rapporteur" w:date="2023-10-24T19:18:00Z">
        <w:r w:rsidRPr="00055D83">
          <w:rPr>
            <w:rFonts w:ascii="Times New Roman" w:eastAsia="Times New Roman" w:hAnsi="Times New Roman"/>
            <w:lang w:eastAsia="ko-KR"/>
          </w:rPr>
          <w:t>.</w:t>
        </w:r>
      </w:ins>
    </w:p>
    <w:p w14:paraId="06B3C9A8" w14:textId="68FAE472" w:rsidR="00122AFD" w:rsidRPr="0051285D" w:rsidRDefault="00122AFD" w:rsidP="00122AFD">
      <w:pPr>
        <w:spacing w:after="180"/>
        <w:rPr>
          <w:ins w:id="77" w:author="Rapporteur" w:date="2023-10-24T19:18:00Z"/>
          <w:rFonts w:ascii="Times New Roman" w:eastAsia="宋体" w:hAnsi="Times New Roman"/>
          <w:lang w:eastAsia="ko-KR"/>
        </w:rPr>
      </w:pPr>
      <w:ins w:id="78" w:author="Rapporteur" w:date="2023-10-24T19:18:00Z">
        <w:r w:rsidRPr="00055D83">
          <w:rPr>
            <w:rFonts w:ascii="Times New Roman" w:eastAsia="Times New Roman" w:hAnsi="Times New Roman"/>
            <w:b/>
            <w:lang w:eastAsia="ko-KR"/>
          </w:rPr>
          <w:t>Value range:</w:t>
        </w:r>
      </w:ins>
      <w:r w:rsidR="00240008">
        <w:rPr>
          <w:rFonts w:ascii="Times New Roman" w:eastAsia="宋体" w:hAnsi="Times New Roman"/>
          <w:lang w:eastAsia="ko-KR"/>
        </w:rPr>
        <w:t xml:space="preserve"> </w:t>
      </w:r>
      <w:ins w:id="79" w:author="Rapporteur" w:date="2023-11-27T19:26:00Z">
        <w:r w:rsidR="0051285D" w:rsidRPr="00240008">
          <w:rPr>
            <w:rFonts w:ascii="Times New Roman" w:eastAsia="宋体" w:hAnsi="Times New Roman"/>
            <w:lang w:eastAsia="ko-KR"/>
          </w:rPr>
          <w:t>{0= UL Congestion Information not present, 1= UL Congestion Information present}</w:t>
        </w:r>
      </w:ins>
      <w:ins w:id="80" w:author="Rapporteur" w:date="2023-10-24T19:18:00Z">
        <w:r w:rsidRPr="00055D83">
          <w:rPr>
            <w:rFonts w:ascii="Times New Roman" w:eastAsia="宋体" w:hAnsi="Times New Roman"/>
            <w:lang w:eastAsia="ko-KR"/>
          </w:rPr>
          <w:t>.</w:t>
        </w:r>
      </w:ins>
    </w:p>
    <w:p w14:paraId="3A4BEA01" w14:textId="77777777" w:rsidR="00122AFD" w:rsidRPr="00055D83" w:rsidRDefault="00122AFD" w:rsidP="00122AFD">
      <w:pPr>
        <w:spacing w:after="180"/>
        <w:rPr>
          <w:ins w:id="81" w:author="Rapporteur" w:date="2023-10-24T19:18:00Z"/>
          <w:rFonts w:ascii="Times New Roman" w:eastAsia="Times New Roman" w:hAnsi="Times New Roman"/>
          <w:lang w:eastAsia="ko-KR"/>
        </w:rPr>
      </w:pPr>
      <w:ins w:id="82" w:author="Rapporteur" w:date="2023-10-24T19:18:00Z">
        <w:r w:rsidRPr="00055D83">
          <w:rPr>
            <w:rFonts w:ascii="Times New Roman" w:eastAsia="Times New Roman" w:hAnsi="Times New Roman"/>
            <w:b/>
            <w:lang w:eastAsia="ko-KR"/>
          </w:rPr>
          <w:t>Field length:</w:t>
        </w:r>
        <w:r w:rsidRPr="00055D83">
          <w:rPr>
            <w:rFonts w:ascii="Times New Roman" w:eastAsia="Times New Roman" w:hAnsi="Times New Roman"/>
            <w:lang w:eastAsia="ko-KR"/>
          </w:rPr>
          <w:t xml:space="preserve"> 1 bit.</w:t>
        </w:r>
      </w:ins>
    </w:p>
    <w:p w14:paraId="0D5CF624" w14:textId="43290CE3" w:rsidR="00122AFD" w:rsidRPr="00055D83" w:rsidRDefault="00122AFD" w:rsidP="00122AFD">
      <w:pPr>
        <w:keepNext/>
        <w:keepLines/>
        <w:spacing w:before="120" w:after="180"/>
        <w:outlineLvl w:val="3"/>
        <w:rPr>
          <w:ins w:id="83" w:author="Rapporteur" w:date="2023-10-24T19:18:00Z"/>
          <w:rFonts w:eastAsia="等线"/>
          <w:sz w:val="24"/>
          <w:lang w:eastAsia="ko-KR"/>
        </w:rPr>
      </w:pPr>
      <w:ins w:id="84" w:author="Rapporteur" w:date="2023-10-24T19:18:00Z">
        <w:r w:rsidRPr="00055D83">
          <w:rPr>
            <w:rFonts w:eastAsia="等线"/>
            <w:sz w:val="24"/>
            <w:lang w:eastAsia="ko-KR"/>
          </w:rPr>
          <w:t>5.5.3.x2</w:t>
        </w:r>
        <w:r w:rsidRPr="00055D83">
          <w:rPr>
            <w:rFonts w:eastAsia="等线"/>
            <w:sz w:val="24"/>
            <w:lang w:eastAsia="ko-KR"/>
          </w:rPr>
          <w:tab/>
        </w:r>
      </w:ins>
      <w:ins w:id="85" w:author="Rapporteur" w:date="2023-11-27T19:33:00Z">
        <w:r w:rsidR="00492CC5">
          <w:rPr>
            <w:rFonts w:eastAsia="等线"/>
            <w:sz w:val="24"/>
            <w:lang w:eastAsia="ko-KR"/>
          </w:rPr>
          <w:t>DL Congestion</w:t>
        </w:r>
      </w:ins>
      <w:ins w:id="86" w:author="Rapporteur" w:date="2023-10-24T19:18:00Z">
        <w:r w:rsidRPr="00055D83">
          <w:rPr>
            <w:rFonts w:eastAsia="等线"/>
            <w:sz w:val="24"/>
            <w:lang w:eastAsia="ko-KR"/>
          </w:rPr>
          <w:t xml:space="preserve"> Information </w:t>
        </w:r>
      </w:ins>
      <w:ins w:id="87" w:author="Rapporteur" w:date="2023-11-27T19:27:00Z">
        <w:r w:rsidR="0051285D">
          <w:rPr>
            <w:rFonts w:eastAsia="等线"/>
            <w:sz w:val="24"/>
            <w:lang w:eastAsia="ko-KR"/>
          </w:rPr>
          <w:t>Indicator</w:t>
        </w:r>
      </w:ins>
    </w:p>
    <w:p w14:paraId="425B8B62" w14:textId="4A3C5A89" w:rsidR="00122AFD" w:rsidRPr="0051285D" w:rsidRDefault="00122AFD" w:rsidP="00122AFD">
      <w:pPr>
        <w:spacing w:after="180"/>
        <w:rPr>
          <w:ins w:id="88" w:author="Rapporteur" w:date="2023-10-24T19:18:00Z"/>
          <w:rFonts w:ascii="Times New Roman" w:eastAsia="宋体" w:hAnsi="Times New Roman"/>
          <w:lang w:eastAsia="ko-KR"/>
        </w:rPr>
      </w:pPr>
      <w:ins w:id="89" w:author="Rapporteur" w:date="2023-10-24T19:18:00Z">
        <w:r w:rsidRPr="00055D83">
          <w:rPr>
            <w:rFonts w:ascii="Times New Roman" w:eastAsia="Times New Roman" w:hAnsi="Times New Roman"/>
            <w:b/>
            <w:lang w:eastAsia="ko-KR"/>
          </w:rPr>
          <w:t>Description:</w:t>
        </w:r>
      </w:ins>
      <w:r w:rsidR="00240008" w:rsidRPr="00240008">
        <w:rPr>
          <w:rFonts w:eastAsia="宋体"/>
          <w:lang w:eastAsia="ko-KR"/>
        </w:rPr>
        <w:t xml:space="preserve"> </w:t>
      </w:r>
      <w:bookmarkStart w:id="90" w:name="_Hlk152005675"/>
      <w:ins w:id="91" w:author="Rapporteur" w:date="2023-11-27T19:27:00Z">
        <w:r w:rsidR="0051285D" w:rsidRPr="00240008">
          <w:rPr>
            <w:rFonts w:ascii="Times New Roman" w:eastAsia="宋体" w:hAnsi="Times New Roman"/>
            <w:lang w:eastAsia="ko-KR"/>
          </w:rPr>
          <w:t>This parameter indicates the presence of DL Congestion Information</w:t>
        </w:r>
      </w:ins>
      <w:bookmarkEnd w:id="90"/>
      <w:ins w:id="92" w:author="Rapporteur" w:date="2023-10-24T19:18:00Z">
        <w:r w:rsidRPr="00055D83">
          <w:rPr>
            <w:rFonts w:ascii="Times New Roman" w:eastAsia="Times New Roman" w:hAnsi="Times New Roman"/>
            <w:lang w:eastAsia="ko-KR"/>
          </w:rPr>
          <w:t>.</w:t>
        </w:r>
      </w:ins>
    </w:p>
    <w:p w14:paraId="4CFF134E" w14:textId="6B427AEC" w:rsidR="00122AFD" w:rsidRPr="0051285D" w:rsidRDefault="00122AFD" w:rsidP="00122AFD">
      <w:pPr>
        <w:spacing w:after="180"/>
        <w:rPr>
          <w:ins w:id="93" w:author="Rapporteur" w:date="2023-10-24T19:18:00Z"/>
          <w:rFonts w:ascii="Times New Roman" w:eastAsia="宋体" w:hAnsi="Times New Roman"/>
          <w:lang w:eastAsia="ko-KR"/>
        </w:rPr>
      </w:pPr>
      <w:ins w:id="94" w:author="Rapporteur" w:date="2023-10-24T19:18:00Z">
        <w:r w:rsidRPr="00055D83">
          <w:rPr>
            <w:rFonts w:ascii="Times New Roman" w:eastAsia="Times New Roman" w:hAnsi="Times New Roman"/>
            <w:b/>
            <w:lang w:eastAsia="ko-KR"/>
          </w:rPr>
          <w:t>Value range:</w:t>
        </w:r>
      </w:ins>
      <w:r w:rsidR="00240008">
        <w:rPr>
          <w:rFonts w:ascii="Times New Roman" w:eastAsia="宋体" w:hAnsi="Times New Roman"/>
          <w:lang w:eastAsia="ko-KR"/>
        </w:rPr>
        <w:t xml:space="preserve"> </w:t>
      </w:r>
      <w:ins w:id="95" w:author="Rapporteur" w:date="2023-11-27T19:28:00Z">
        <w:r w:rsidR="0051285D" w:rsidRPr="00240008">
          <w:rPr>
            <w:rFonts w:ascii="Times New Roman" w:eastAsia="宋体" w:hAnsi="Times New Roman"/>
            <w:lang w:eastAsia="ko-KR"/>
          </w:rPr>
          <w:t>{0= DL Congestion Information not present, 1= DL Congestion Information present}</w:t>
        </w:r>
      </w:ins>
      <w:ins w:id="96" w:author="Rapporteur" w:date="2023-10-24T19:18:00Z">
        <w:r w:rsidRPr="00055D83">
          <w:rPr>
            <w:rFonts w:ascii="Times New Roman" w:eastAsia="宋体" w:hAnsi="Times New Roman"/>
            <w:lang w:eastAsia="ko-KR"/>
          </w:rPr>
          <w:t>.</w:t>
        </w:r>
      </w:ins>
    </w:p>
    <w:p w14:paraId="709475F8" w14:textId="77777777" w:rsidR="00122AFD" w:rsidRPr="00055D83" w:rsidRDefault="00122AFD" w:rsidP="00122AFD">
      <w:pPr>
        <w:spacing w:after="180"/>
        <w:rPr>
          <w:ins w:id="97" w:author="Rapporteur" w:date="2023-10-24T19:18:00Z"/>
          <w:rFonts w:ascii="Times New Roman" w:eastAsia="Times New Roman" w:hAnsi="Times New Roman"/>
          <w:lang w:eastAsia="ko-KR"/>
        </w:rPr>
      </w:pPr>
      <w:ins w:id="98" w:author="Rapporteur" w:date="2023-10-24T19:18:00Z">
        <w:r w:rsidRPr="00055D83">
          <w:rPr>
            <w:rFonts w:ascii="Times New Roman" w:eastAsia="Times New Roman" w:hAnsi="Times New Roman"/>
            <w:b/>
            <w:lang w:eastAsia="ko-KR"/>
          </w:rPr>
          <w:t>Field length:</w:t>
        </w:r>
        <w:r w:rsidRPr="00055D83">
          <w:rPr>
            <w:rFonts w:ascii="Times New Roman" w:eastAsia="Times New Roman" w:hAnsi="Times New Roman"/>
            <w:lang w:eastAsia="ko-KR"/>
          </w:rPr>
          <w:t xml:space="preserve"> 1 bit.</w:t>
        </w:r>
      </w:ins>
    </w:p>
    <w:p w14:paraId="0A7E94BF" w14:textId="62E5292D" w:rsidR="00122AFD" w:rsidRPr="00055D83" w:rsidRDefault="00122AFD" w:rsidP="00122AFD">
      <w:pPr>
        <w:keepNext/>
        <w:keepLines/>
        <w:spacing w:before="120" w:after="180"/>
        <w:outlineLvl w:val="3"/>
        <w:rPr>
          <w:ins w:id="99" w:author="Rapporteur" w:date="2023-10-24T19:18:00Z"/>
          <w:rFonts w:eastAsia="等线"/>
          <w:sz w:val="24"/>
          <w:lang w:eastAsia="ko-KR"/>
        </w:rPr>
      </w:pPr>
      <w:ins w:id="100" w:author="Rapporteur" w:date="2023-10-24T19:18:00Z">
        <w:r w:rsidRPr="00055D83">
          <w:rPr>
            <w:rFonts w:eastAsia="等线"/>
            <w:sz w:val="24"/>
            <w:lang w:eastAsia="ko-KR"/>
          </w:rPr>
          <w:t>5.5.3.x3</w:t>
        </w:r>
        <w:r w:rsidRPr="00055D83">
          <w:rPr>
            <w:rFonts w:eastAsia="等线"/>
            <w:sz w:val="24"/>
            <w:lang w:eastAsia="ko-KR"/>
          </w:rPr>
          <w:tab/>
        </w:r>
      </w:ins>
      <w:ins w:id="101" w:author="Rapporteur" w:date="2023-11-27T19:29:00Z">
        <w:r w:rsidR="0051285D" w:rsidRPr="00240008">
          <w:rPr>
            <w:rFonts w:eastAsia="等线"/>
            <w:sz w:val="24"/>
            <w:lang w:eastAsia="ko-KR"/>
          </w:rPr>
          <w:t>UL Congestion Information</w:t>
        </w:r>
      </w:ins>
    </w:p>
    <w:p w14:paraId="36F98D97" w14:textId="188F3FD4" w:rsidR="0051285D" w:rsidRPr="00240008" w:rsidRDefault="00122AFD" w:rsidP="0051285D">
      <w:pPr>
        <w:rPr>
          <w:ins w:id="102" w:author="Rapporteur" w:date="2023-11-27T19:28:00Z"/>
          <w:rFonts w:ascii="Times New Roman" w:eastAsia="Times New Roman" w:hAnsi="Times New Roman"/>
          <w:lang w:eastAsia="ko-KR"/>
        </w:rPr>
      </w:pPr>
      <w:ins w:id="103" w:author="Rapporteur" w:date="2023-10-24T19:18:00Z">
        <w:r w:rsidRPr="00055D83">
          <w:rPr>
            <w:rFonts w:ascii="Times New Roman" w:eastAsia="Times New Roman" w:hAnsi="Times New Roman"/>
            <w:b/>
            <w:lang w:eastAsia="ko-KR"/>
          </w:rPr>
          <w:t>Description:</w:t>
        </w:r>
        <w:r w:rsidRPr="00055D83">
          <w:rPr>
            <w:rFonts w:ascii="Times New Roman" w:eastAsia="Times New Roman" w:hAnsi="Times New Roman"/>
            <w:lang w:eastAsia="ko-KR"/>
          </w:rPr>
          <w:t xml:space="preserve"> </w:t>
        </w:r>
      </w:ins>
      <w:ins w:id="104" w:author="Rapporteur" w:date="2023-11-27T19:28:00Z">
        <w:r w:rsidR="0051285D" w:rsidRPr="00240008">
          <w:rPr>
            <w:rFonts w:ascii="Times New Roman" w:eastAsia="Times New Roman" w:hAnsi="Times New Roman"/>
            <w:lang w:eastAsia="ko-KR"/>
          </w:rPr>
          <w:t xml:space="preserve">For the cases of ECN marking Request, this field indicates the percentage of UL IP packets up to two decimal points that should be ECN marked for a DRB. </w:t>
        </w:r>
      </w:ins>
    </w:p>
    <w:p w14:paraId="1EB998F3" w14:textId="77777777" w:rsidR="0051285D" w:rsidRPr="00240008" w:rsidRDefault="0051285D" w:rsidP="0051285D">
      <w:pPr>
        <w:spacing w:after="180" w:line="259" w:lineRule="auto"/>
        <w:rPr>
          <w:ins w:id="105" w:author="Rapporteur" w:date="2023-11-27T19:28:00Z"/>
          <w:rFonts w:ascii="Times New Roman" w:eastAsia="Times New Roman" w:hAnsi="Times New Roman"/>
          <w:lang w:eastAsia="ko-KR"/>
        </w:rPr>
      </w:pPr>
      <w:ins w:id="106" w:author="Rapporteur" w:date="2023-11-27T19:28:00Z">
        <w:r w:rsidRPr="00240008">
          <w:rPr>
            <w:rFonts w:ascii="Times New Roman" w:eastAsia="Times New Roman" w:hAnsi="Times New Roman"/>
            <w:lang w:eastAsia="ko-KR"/>
          </w:rPr>
          <w:t xml:space="preserve">For the case of Congestion Information Request, this field should be interpreted as a percentage of congestion level in UL up to two decimal points for a DRB. </w:t>
        </w:r>
      </w:ins>
    </w:p>
    <w:p w14:paraId="09DB44B7" w14:textId="512D5381" w:rsidR="0051285D" w:rsidRDefault="0051285D" w:rsidP="0051285D">
      <w:pPr>
        <w:rPr>
          <w:rFonts w:ascii="Times New Roman" w:eastAsia="Times New Roman" w:hAnsi="Times New Roman"/>
          <w:lang w:eastAsia="ko-KR"/>
        </w:rPr>
      </w:pPr>
      <w:ins w:id="107" w:author="Rapporteur" w:date="2023-11-27T19:28:00Z">
        <w:r w:rsidRPr="00240008">
          <w:rPr>
            <w:rFonts w:ascii="Times New Roman" w:eastAsia="Times New Roman" w:hAnsi="Times New Roman"/>
            <w:lang w:eastAsia="ko-KR"/>
          </w:rPr>
          <w:t>As an example, value 9574 corresponds to a percentage of 95.74%.</w:t>
        </w:r>
      </w:ins>
    </w:p>
    <w:p w14:paraId="38AF6633" w14:textId="2AAABB17" w:rsidR="00122AFD" w:rsidRPr="00055D83" w:rsidRDefault="00122AFD" w:rsidP="00122AFD">
      <w:pPr>
        <w:spacing w:after="180"/>
        <w:rPr>
          <w:ins w:id="108" w:author="Rapporteur" w:date="2023-10-24T19:18:00Z"/>
          <w:rFonts w:ascii="Times New Roman" w:eastAsia="Times New Roman" w:hAnsi="Times New Roman"/>
          <w:lang w:eastAsia="ko-KR"/>
        </w:rPr>
      </w:pPr>
      <w:ins w:id="109" w:author="Rapporteur" w:date="2023-10-24T19:18:00Z">
        <w:r w:rsidRPr="00055D83">
          <w:rPr>
            <w:rFonts w:ascii="Times New Roman" w:eastAsia="Times New Roman" w:hAnsi="Times New Roman"/>
            <w:b/>
            <w:lang w:eastAsia="ko-KR"/>
          </w:rPr>
          <w:t>Value range:</w:t>
        </w:r>
        <w:r w:rsidRPr="00055D83">
          <w:rPr>
            <w:rFonts w:ascii="Times New Roman" w:eastAsia="Times New Roman" w:hAnsi="Times New Roman"/>
            <w:lang w:eastAsia="ko-KR"/>
          </w:rPr>
          <w:t xml:space="preserve"> </w:t>
        </w:r>
      </w:ins>
      <w:ins w:id="110" w:author="Rapporteur" w:date="2023-11-27T19:28:00Z">
        <w:r w:rsidR="0051285D" w:rsidRPr="00240008">
          <w:rPr>
            <w:rFonts w:ascii="Times New Roman" w:eastAsia="Times New Roman" w:hAnsi="Times New Roman"/>
            <w:lang w:eastAsia="ko-KR"/>
          </w:rPr>
          <w:t>{</w:t>
        </w:r>
        <w:proofErr w:type="gramStart"/>
        <w:r w:rsidR="0051285D" w:rsidRPr="00240008">
          <w:rPr>
            <w:rFonts w:ascii="Times New Roman" w:eastAsia="Times New Roman" w:hAnsi="Times New Roman"/>
            <w:lang w:eastAsia="ko-KR"/>
          </w:rPr>
          <w:t>0..</w:t>
        </w:r>
        <w:proofErr w:type="gramEnd"/>
        <w:r w:rsidR="0051285D" w:rsidRPr="00240008">
          <w:rPr>
            <w:rFonts w:ascii="Times New Roman" w:eastAsia="Times New Roman" w:hAnsi="Times New Roman"/>
            <w:lang w:eastAsia="ko-KR"/>
          </w:rPr>
          <w:t>10000}</w:t>
        </w:r>
      </w:ins>
      <w:ins w:id="111" w:author="Rapporteur" w:date="2023-10-24T19:18:00Z">
        <w:r w:rsidRPr="00055D83">
          <w:rPr>
            <w:rFonts w:ascii="Times New Roman" w:eastAsia="Times New Roman" w:hAnsi="Times New Roman"/>
            <w:lang w:eastAsia="ko-KR"/>
          </w:rPr>
          <w:t>.</w:t>
        </w:r>
      </w:ins>
    </w:p>
    <w:p w14:paraId="3BF07AD5" w14:textId="77777777" w:rsidR="00122AFD" w:rsidRPr="00055D83" w:rsidRDefault="00122AFD" w:rsidP="00122AFD">
      <w:pPr>
        <w:spacing w:after="180"/>
        <w:rPr>
          <w:ins w:id="112" w:author="Rapporteur" w:date="2023-10-24T19:18:00Z"/>
          <w:rFonts w:ascii="Times New Roman" w:eastAsia="Times New Roman" w:hAnsi="Times New Roman"/>
          <w:lang w:eastAsia="ko-KR"/>
        </w:rPr>
      </w:pPr>
      <w:ins w:id="113" w:author="Rapporteur" w:date="2023-10-24T19:18:00Z">
        <w:r w:rsidRPr="00055D83">
          <w:rPr>
            <w:rFonts w:ascii="Times New Roman" w:eastAsia="Times New Roman" w:hAnsi="Times New Roman"/>
            <w:b/>
            <w:lang w:eastAsia="ko-KR"/>
          </w:rPr>
          <w:t>Field length:</w:t>
        </w:r>
        <w:r w:rsidRPr="00055D83">
          <w:rPr>
            <w:rFonts w:ascii="Times New Roman" w:eastAsia="Times New Roman" w:hAnsi="Times New Roman"/>
            <w:lang w:eastAsia="ko-KR"/>
          </w:rPr>
          <w:t xml:space="preserve"> 2 octets.</w:t>
        </w:r>
      </w:ins>
    </w:p>
    <w:p w14:paraId="13A52216" w14:textId="651D0BE2" w:rsidR="00122AFD" w:rsidRPr="00055D83" w:rsidRDefault="00122AFD" w:rsidP="00122AFD">
      <w:pPr>
        <w:keepNext/>
        <w:keepLines/>
        <w:spacing w:before="120" w:after="180"/>
        <w:outlineLvl w:val="3"/>
        <w:rPr>
          <w:ins w:id="114" w:author="Rapporteur" w:date="2023-10-24T19:18:00Z"/>
          <w:rFonts w:eastAsia="等线"/>
          <w:sz w:val="24"/>
        </w:rPr>
      </w:pPr>
      <w:ins w:id="115" w:author="Rapporteur" w:date="2023-10-24T19:18:00Z">
        <w:r w:rsidRPr="00055D83">
          <w:rPr>
            <w:rFonts w:eastAsia="等线"/>
            <w:sz w:val="24"/>
            <w:lang w:eastAsia="ko-KR"/>
          </w:rPr>
          <w:t>5.5.3.x4</w:t>
        </w:r>
        <w:r w:rsidRPr="00055D83">
          <w:rPr>
            <w:rFonts w:eastAsia="等线"/>
            <w:sz w:val="24"/>
            <w:lang w:eastAsia="ko-KR"/>
          </w:rPr>
          <w:tab/>
        </w:r>
      </w:ins>
      <w:ins w:id="116" w:author="Rapporteur" w:date="2023-11-27T19:29:00Z">
        <w:r w:rsidR="0051285D">
          <w:rPr>
            <w:rFonts w:eastAsia="等线"/>
            <w:sz w:val="24"/>
          </w:rPr>
          <w:t xml:space="preserve">DL </w:t>
        </w:r>
        <w:r w:rsidR="0051285D">
          <w:rPr>
            <w:sz w:val="24"/>
            <w:lang w:eastAsia="zh-CN"/>
          </w:rPr>
          <w:t xml:space="preserve">Congestion </w:t>
        </w:r>
        <w:r w:rsidR="0051285D">
          <w:rPr>
            <w:rFonts w:eastAsia="等线"/>
            <w:sz w:val="24"/>
          </w:rPr>
          <w:t>Information</w:t>
        </w:r>
      </w:ins>
    </w:p>
    <w:p w14:paraId="1982A600" w14:textId="77777777" w:rsidR="0051285D" w:rsidRPr="0051285D" w:rsidRDefault="00122AFD" w:rsidP="0051285D">
      <w:pPr>
        <w:spacing w:after="180"/>
        <w:rPr>
          <w:ins w:id="117" w:author="Rapporteur" w:date="2023-11-27T19:30:00Z"/>
          <w:rFonts w:ascii="Times New Roman" w:eastAsia="Times New Roman" w:hAnsi="Times New Roman"/>
          <w:lang w:eastAsia="ko-KR"/>
        </w:rPr>
      </w:pPr>
      <w:ins w:id="118" w:author="Rapporteur" w:date="2023-10-24T19:18:00Z">
        <w:r w:rsidRPr="00055D83">
          <w:rPr>
            <w:rFonts w:ascii="Times New Roman" w:eastAsia="Times New Roman" w:hAnsi="Times New Roman"/>
            <w:b/>
            <w:lang w:eastAsia="ko-KR"/>
          </w:rPr>
          <w:t>Description:</w:t>
        </w:r>
        <w:r w:rsidRPr="00055D83">
          <w:rPr>
            <w:rFonts w:ascii="Times New Roman" w:eastAsia="Times New Roman" w:hAnsi="Times New Roman"/>
            <w:lang w:eastAsia="ko-KR"/>
          </w:rPr>
          <w:t xml:space="preserve"> </w:t>
        </w:r>
      </w:ins>
      <w:ins w:id="119" w:author="Rapporteur" w:date="2023-11-27T19:30:00Z">
        <w:r w:rsidR="0051285D" w:rsidRPr="0051285D">
          <w:rPr>
            <w:rFonts w:ascii="Times New Roman" w:eastAsia="Times New Roman" w:hAnsi="Times New Roman"/>
            <w:lang w:eastAsia="ko-KR"/>
          </w:rPr>
          <w:t xml:space="preserve">For the cases of ECN marking Request, this field indicates the percentage of DL IP packets up to two decimal points that should be ECN marked for a DRB. </w:t>
        </w:r>
      </w:ins>
    </w:p>
    <w:p w14:paraId="44270CA4" w14:textId="77777777" w:rsidR="0051285D" w:rsidRPr="0051285D" w:rsidRDefault="0051285D" w:rsidP="0051285D">
      <w:pPr>
        <w:spacing w:after="180"/>
        <w:rPr>
          <w:ins w:id="120" w:author="Rapporteur" w:date="2023-11-27T19:30:00Z"/>
          <w:rFonts w:ascii="Times New Roman" w:eastAsia="Times New Roman" w:hAnsi="Times New Roman"/>
          <w:lang w:eastAsia="ko-KR"/>
        </w:rPr>
      </w:pPr>
      <w:ins w:id="121" w:author="Rapporteur" w:date="2023-11-27T19:30:00Z">
        <w:r w:rsidRPr="0051285D">
          <w:rPr>
            <w:rFonts w:ascii="Times New Roman" w:eastAsia="Times New Roman" w:hAnsi="Times New Roman"/>
            <w:lang w:eastAsia="ko-KR"/>
          </w:rPr>
          <w:t xml:space="preserve">For the case of Congestion Information Request, this field should be interpreted as a percentage of congestion level in DL up to two decimal points for a DRB. </w:t>
        </w:r>
      </w:ins>
    </w:p>
    <w:p w14:paraId="41195E43" w14:textId="070C4329" w:rsidR="00122AFD" w:rsidRPr="0051285D" w:rsidRDefault="0051285D" w:rsidP="00240008">
      <w:pPr>
        <w:spacing w:after="180"/>
        <w:rPr>
          <w:ins w:id="122" w:author="Rapporteur" w:date="2023-10-24T19:18:00Z"/>
          <w:rFonts w:ascii="Times New Roman" w:eastAsia="Malgun Gothic" w:hAnsi="Times New Roman"/>
          <w:lang w:eastAsia="ko-KR"/>
        </w:rPr>
      </w:pPr>
      <w:ins w:id="123" w:author="Rapporteur" w:date="2023-11-27T19:30:00Z">
        <w:r w:rsidRPr="0051285D">
          <w:rPr>
            <w:rFonts w:ascii="Times New Roman" w:eastAsia="Times New Roman" w:hAnsi="Times New Roman"/>
            <w:lang w:eastAsia="ko-KR"/>
          </w:rPr>
          <w:t>As an example, value 9574 corresponds to a percentage of 95.74%.</w:t>
        </w:r>
      </w:ins>
    </w:p>
    <w:p w14:paraId="054219FE" w14:textId="6649199E" w:rsidR="00122AFD" w:rsidRPr="00055D83" w:rsidRDefault="00122AFD" w:rsidP="00122AFD">
      <w:pPr>
        <w:spacing w:after="180"/>
        <w:rPr>
          <w:ins w:id="124" w:author="Rapporteur" w:date="2023-10-24T19:18:00Z"/>
          <w:rFonts w:ascii="Times New Roman" w:eastAsia="Times New Roman" w:hAnsi="Times New Roman"/>
          <w:lang w:eastAsia="ko-KR"/>
        </w:rPr>
      </w:pPr>
      <w:ins w:id="125" w:author="Rapporteur" w:date="2023-10-24T19:18:00Z">
        <w:r w:rsidRPr="00055D83">
          <w:rPr>
            <w:rFonts w:ascii="Times New Roman" w:eastAsia="Times New Roman" w:hAnsi="Times New Roman"/>
            <w:b/>
            <w:lang w:eastAsia="ko-KR"/>
          </w:rPr>
          <w:t>Value range:</w:t>
        </w:r>
        <w:r w:rsidRPr="00055D83">
          <w:rPr>
            <w:rFonts w:ascii="Times New Roman" w:eastAsia="Times New Roman" w:hAnsi="Times New Roman"/>
            <w:lang w:eastAsia="ko-KR"/>
          </w:rPr>
          <w:t xml:space="preserve"> </w:t>
        </w:r>
      </w:ins>
      <w:bookmarkStart w:id="126" w:name="_Hlk152005844"/>
      <w:ins w:id="127" w:author="Rapporteur" w:date="2023-11-27T19:30:00Z">
        <w:r w:rsidR="0051285D" w:rsidRPr="0051285D">
          <w:rPr>
            <w:rFonts w:ascii="Times New Roman" w:eastAsia="Times New Roman" w:hAnsi="Times New Roman"/>
            <w:lang w:eastAsia="ko-KR"/>
          </w:rPr>
          <w:t>{</w:t>
        </w:r>
        <w:proofErr w:type="gramStart"/>
        <w:r w:rsidR="0051285D" w:rsidRPr="0051285D">
          <w:rPr>
            <w:rFonts w:ascii="Times New Roman" w:eastAsia="Times New Roman" w:hAnsi="Times New Roman"/>
            <w:lang w:eastAsia="ko-KR"/>
          </w:rPr>
          <w:t>0..</w:t>
        </w:r>
        <w:proofErr w:type="gramEnd"/>
        <w:r w:rsidR="0051285D" w:rsidRPr="0051285D">
          <w:rPr>
            <w:rFonts w:ascii="Times New Roman" w:eastAsia="Times New Roman" w:hAnsi="Times New Roman"/>
            <w:lang w:eastAsia="ko-KR"/>
          </w:rPr>
          <w:t>10000}</w:t>
        </w:r>
      </w:ins>
      <w:bookmarkEnd w:id="126"/>
      <w:ins w:id="128" w:author="Rapporteur" w:date="2023-10-24T19:18:00Z">
        <w:r w:rsidRPr="00055D83">
          <w:rPr>
            <w:rFonts w:ascii="Times New Roman" w:eastAsia="Times New Roman" w:hAnsi="Times New Roman"/>
            <w:lang w:eastAsia="ko-KR"/>
          </w:rPr>
          <w:t>.</w:t>
        </w:r>
      </w:ins>
    </w:p>
    <w:p w14:paraId="53EBDD18" w14:textId="77777777" w:rsidR="00122AFD" w:rsidRPr="00055D83" w:rsidRDefault="00122AFD" w:rsidP="00122AFD">
      <w:pPr>
        <w:overflowPunct/>
        <w:autoSpaceDE/>
        <w:autoSpaceDN/>
        <w:adjustRightInd/>
        <w:spacing w:after="180"/>
        <w:textAlignment w:val="auto"/>
        <w:rPr>
          <w:ins w:id="129" w:author="Rapporteur" w:date="2023-10-24T19:18:00Z"/>
          <w:rFonts w:ascii="Times New Roman" w:eastAsia="Malgun Gothic" w:hAnsi="Times New Roman"/>
          <w:color w:val="FF0000"/>
          <w:lang w:eastAsia="ko-KR"/>
        </w:rPr>
      </w:pPr>
      <w:ins w:id="130" w:author="Rapporteur" w:date="2023-10-24T19:18:00Z">
        <w:r w:rsidRPr="00055D83">
          <w:rPr>
            <w:rFonts w:ascii="Times New Roman" w:eastAsia="Times New Roman" w:hAnsi="Times New Roman"/>
            <w:b/>
            <w:lang w:eastAsia="ko-KR"/>
          </w:rPr>
          <w:t>Field length:</w:t>
        </w:r>
        <w:r w:rsidRPr="00055D83">
          <w:rPr>
            <w:rFonts w:ascii="Times New Roman" w:eastAsia="Times New Roman" w:hAnsi="Times New Roman"/>
            <w:lang w:eastAsia="ko-KR"/>
          </w:rPr>
          <w:t xml:space="preserve"> 2 octets.</w:t>
        </w:r>
      </w:ins>
    </w:p>
    <w:p w14:paraId="50715AF5" w14:textId="77777777" w:rsidR="00055D83" w:rsidRPr="00055D83" w:rsidRDefault="00055D83" w:rsidP="00055D83">
      <w:pPr>
        <w:pStyle w:val="FirstChange"/>
        <w:jc w:val="left"/>
      </w:pPr>
    </w:p>
    <w:p w14:paraId="33D4BC2F" w14:textId="758EA4BA" w:rsidR="004F6E79" w:rsidRDefault="004F6E79" w:rsidP="004F6E79">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034420CF" w14:textId="77777777" w:rsidR="004F6E79" w:rsidRDefault="004F6E79">
      <w:pPr>
        <w:ind w:left="284" w:hangingChars="142" w:hanging="284"/>
        <w:rPr>
          <w:rFonts w:eastAsiaTheme="minorEastAsia"/>
          <w:lang w:eastAsia="zh-CN"/>
        </w:rPr>
      </w:pPr>
    </w:p>
    <w:sectPr w:rsidR="004F6E79" w:rsidSect="00516EBD">
      <w:footerReference w:type="even" r:id="rId14"/>
      <w:footerReference w:type="default" r:id="rId15"/>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693D3E" w14:textId="77777777" w:rsidR="008728F4" w:rsidRDefault="008728F4" w:rsidP="00516EBD">
      <w:pPr>
        <w:spacing w:after="0"/>
      </w:pPr>
      <w:r>
        <w:separator/>
      </w:r>
    </w:p>
  </w:endnote>
  <w:endnote w:type="continuationSeparator" w:id="0">
    <w:p w14:paraId="72626870" w14:textId="77777777" w:rsidR="008728F4" w:rsidRDefault="008728F4" w:rsidP="00516E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CDC24" w14:textId="77777777" w:rsidR="00516EBD" w:rsidRDefault="00256554">
    <w:pPr>
      <w:pStyle w:val="ad"/>
      <w:framePr w:wrap="around" w:vAnchor="text" w:hAnchor="margin" w:xAlign="right" w:y="1"/>
      <w:rPr>
        <w:rStyle w:val="af5"/>
      </w:rPr>
    </w:pPr>
    <w:r>
      <w:rPr>
        <w:rStyle w:val="af5"/>
      </w:rPr>
      <w:fldChar w:fldCharType="begin"/>
    </w:r>
    <w:r w:rsidR="00206B9F">
      <w:rPr>
        <w:rStyle w:val="af5"/>
      </w:rPr>
      <w:instrText xml:space="preserve">PAGE  </w:instrText>
    </w:r>
    <w:r>
      <w:rPr>
        <w:rStyle w:val="af5"/>
      </w:rPr>
      <w:fldChar w:fldCharType="separate"/>
    </w:r>
    <w:r w:rsidR="00206B9F">
      <w:rPr>
        <w:rStyle w:val="af5"/>
      </w:rPr>
      <w:t>1</w:t>
    </w:r>
    <w:r>
      <w:rPr>
        <w:rStyle w:val="af5"/>
      </w:rPr>
      <w:fldChar w:fldCharType="end"/>
    </w:r>
  </w:p>
  <w:p w14:paraId="56A62359" w14:textId="77777777" w:rsidR="00516EBD" w:rsidRDefault="00516EBD">
    <w:pPr>
      <w:pStyle w:val="ad"/>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F76E" w14:textId="77777777" w:rsidR="00516EBD" w:rsidRDefault="00256554">
    <w:pPr>
      <w:pStyle w:val="ad"/>
      <w:framePr w:wrap="around" w:vAnchor="text" w:hAnchor="margin" w:xAlign="right" w:y="1"/>
      <w:rPr>
        <w:rStyle w:val="af5"/>
      </w:rPr>
    </w:pPr>
    <w:r>
      <w:rPr>
        <w:rStyle w:val="af5"/>
      </w:rPr>
      <w:fldChar w:fldCharType="begin"/>
    </w:r>
    <w:r w:rsidR="00206B9F">
      <w:rPr>
        <w:rStyle w:val="af5"/>
      </w:rPr>
      <w:instrText xml:space="preserve">PAGE  </w:instrText>
    </w:r>
    <w:r>
      <w:rPr>
        <w:rStyle w:val="af5"/>
      </w:rPr>
      <w:fldChar w:fldCharType="separate"/>
    </w:r>
    <w:r w:rsidR="009F1DBB">
      <w:rPr>
        <w:rStyle w:val="af5"/>
        <w:noProof/>
      </w:rPr>
      <w:t>1</w:t>
    </w:r>
    <w:r>
      <w:rPr>
        <w:rStyle w:val="af5"/>
      </w:rPr>
      <w:fldChar w:fldCharType="end"/>
    </w:r>
  </w:p>
  <w:p w14:paraId="6F8905B5" w14:textId="77777777" w:rsidR="00516EBD" w:rsidRDefault="00516EBD">
    <w:pPr>
      <w:pStyle w:val="ad"/>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48EE52" w14:textId="77777777" w:rsidR="008728F4" w:rsidRDefault="008728F4">
      <w:pPr>
        <w:spacing w:after="0"/>
      </w:pPr>
      <w:r>
        <w:separator/>
      </w:r>
    </w:p>
  </w:footnote>
  <w:footnote w:type="continuationSeparator" w:id="0">
    <w:p w14:paraId="56327584" w14:textId="77777777" w:rsidR="008728F4" w:rsidRDefault="008728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33488"/>
    <w:multiLevelType w:val="multilevel"/>
    <w:tmpl w:val="04E33488"/>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 w15:restartNumberingAfterBreak="0">
    <w:nsid w:val="1F983912"/>
    <w:multiLevelType w:val="multilevel"/>
    <w:tmpl w:val="04E33488"/>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6243642A"/>
    <w:multiLevelType w:val="multilevel"/>
    <w:tmpl w:val="3E629900"/>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eastAsia"/>
      </w:rPr>
    </w:lvl>
    <w:lvl w:ilvl="2">
      <w:start w:val="1"/>
      <w:numFmt w:val="lowerRoman"/>
      <w:lvlText w:val="%3."/>
      <w:lvlJc w:val="right"/>
      <w:pPr>
        <w:ind w:left="1360" w:hanging="420"/>
      </w:pPr>
      <w:rPr>
        <w:rFonts w:hint="eastAsia"/>
      </w:rPr>
    </w:lvl>
    <w:lvl w:ilvl="3">
      <w:start w:val="1"/>
      <w:numFmt w:val="decimal"/>
      <w:lvlText w:val="%4."/>
      <w:lvlJc w:val="left"/>
      <w:pPr>
        <w:ind w:left="1780" w:hanging="420"/>
      </w:pPr>
      <w:rPr>
        <w:rFonts w:hint="eastAsia"/>
      </w:rPr>
    </w:lvl>
    <w:lvl w:ilvl="4">
      <w:start w:val="1"/>
      <w:numFmt w:val="lowerLetter"/>
      <w:lvlText w:val="%5)"/>
      <w:lvlJc w:val="left"/>
      <w:pPr>
        <w:ind w:left="2200" w:hanging="420"/>
      </w:pPr>
      <w:rPr>
        <w:rFonts w:hint="eastAsia"/>
      </w:rPr>
    </w:lvl>
    <w:lvl w:ilvl="5">
      <w:start w:val="1"/>
      <w:numFmt w:val="lowerRoman"/>
      <w:lvlText w:val="%6."/>
      <w:lvlJc w:val="right"/>
      <w:pPr>
        <w:ind w:left="2620" w:hanging="420"/>
      </w:pPr>
      <w:rPr>
        <w:rFonts w:hint="eastAsia"/>
      </w:rPr>
    </w:lvl>
    <w:lvl w:ilvl="6">
      <w:start w:val="1"/>
      <w:numFmt w:val="decimal"/>
      <w:lvlText w:val="%7."/>
      <w:lvlJc w:val="left"/>
      <w:pPr>
        <w:ind w:left="3040" w:hanging="420"/>
      </w:pPr>
      <w:rPr>
        <w:rFonts w:hint="eastAsia"/>
      </w:rPr>
    </w:lvl>
    <w:lvl w:ilvl="7">
      <w:start w:val="1"/>
      <w:numFmt w:val="lowerLetter"/>
      <w:lvlText w:val="%8)"/>
      <w:lvlJc w:val="left"/>
      <w:pPr>
        <w:ind w:left="3460" w:hanging="420"/>
      </w:pPr>
      <w:rPr>
        <w:rFonts w:hint="eastAsia"/>
      </w:rPr>
    </w:lvl>
    <w:lvl w:ilvl="8">
      <w:start w:val="1"/>
      <w:numFmt w:val="lowerRoman"/>
      <w:lvlText w:val="%9."/>
      <w:lvlJc w:val="right"/>
      <w:pPr>
        <w:ind w:left="3880" w:hanging="420"/>
      </w:pPr>
      <w:rPr>
        <w:rFonts w:hint="eastAsia"/>
      </w:rPr>
    </w:lvl>
  </w:abstractNum>
  <w:abstractNum w:abstractNumId="5" w15:restartNumberingAfterBreak="0">
    <w:nsid w:val="73734B34"/>
    <w:multiLevelType w:val="multilevel"/>
    <w:tmpl w:val="73734B34"/>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eastAsia"/>
      </w:rPr>
    </w:lvl>
    <w:lvl w:ilvl="2">
      <w:start w:val="1"/>
      <w:numFmt w:val="lowerRoman"/>
      <w:lvlText w:val="%3."/>
      <w:lvlJc w:val="right"/>
      <w:pPr>
        <w:ind w:left="1360" w:hanging="420"/>
      </w:pPr>
      <w:rPr>
        <w:rFonts w:hint="eastAsia"/>
      </w:rPr>
    </w:lvl>
    <w:lvl w:ilvl="3">
      <w:start w:val="1"/>
      <w:numFmt w:val="decimal"/>
      <w:lvlText w:val="%4."/>
      <w:lvlJc w:val="left"/>
      <w:pPr>
        <w:ind w:left="1780" w:hanging="420"/>
      </w:pPr>
      <w:rPr>
        <w:rFonts w:hint="eastAsia"/>
      </w:rPr>
    </w:lvl>
    <w:lvl w:ilvl="4">
      <w:start w:val="1"/>
      <w:numFmt w:val="lowerLetter"/>
      <w:lvlText w:val="%5)"/>
      <w:lvlJc w:val="left"/>
      <w:pPr>
        <w:ind w:left="2200" w:hanging="420"/>
      </w:pPr>
      <w:rPr>
        <w:rFonts w:hint="eastAsia"/>
      </w:rPr>
    </w:lvl>
    <w:lvl w:ilvl="5">
      <w:start w:val="1"/>
      <w:numFmt w:val="lowerRoman"/>
      <w:lvlText w:val="%6."/>
      <w:lvlJc w:val="right"/>
      <w:pPr>
        <w:ind w:left="2620" w:hanging="420"/>
      </w:pPr>
      <w:rPr>
        <w:rFonts w:hint="eastAsia"/>
      </w:rPr>
    </w:lvl>
    <w:lvl w:ilvl="6">
      <w:start w:val="1"/>
      <w:numFmt w:val="decimal"/>
      <w:lvlText w:val="%7."/>
      <w:lvlJc w:val="left"/>
      <w:pPr>
        <w:ind w:left="3040" w:hanging="420"/>
      </w:pPr>
      <w:rPr>
        <w:rFonts w:hint="eastAsia"/>
      </w:rPr>
    </w:lvl>
    <w:lvl w:ilvl="7">
      <w:start w:val="1"/>
      <w:numFmt w:val="lowerLetter"/>
      <w:lvlText w:val="%8)"/>
      <w:lvlJc w:val="left"/>
      <w:pPr>
        <w:ind w:left="3460" w:hanging="420"/>
      </w:pPr>
      <w:rPr>
        <w:rFonts w:hint="eastAsia"/>
      </w:rPr>
    </w:lvl>
    <w:lvl w:ilvl="8">
      <w:start w:val="1"/>
      <w:numFmt w:val="lowerRoman"/>
      <w:lvlText w:val="%9."/>
      <w:lvlJc w:val="right"/>
      <w:pPr>
        <w:ind w:left="3880" w:hanging="420"/>
      </w:pPr>
      <w:rPr>
        <w:rFonts w:hint="eastAsia"/>
      </w:rPr>
    </w:lvl>
  </w:abstractNum>
  <w:abstractNum w:abstractNumId="6" w15:restartNumberingAfterBreak="0">
    <w:nsid w:val="7F326D6C"/>
    <w:multiLevelType w:val="multilevel"/>
    <w:tmpl w:val="04E33488"/>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num w:numId="1" w16cid:durableId="541674252">
    <w:abstractNumId w:val="2"/>
  </w:num>
  <w:num w:numId="2" w16cid:durableId="1961304839">
    <w:abstractNumId w:val="3"/>
  </w:num>
  <w:num w:numId="3" w16cid:durableId="978681329">
    <w:abstractNumId w:val="0"/>
  </w:num>
  <w:num w:numId="4" w16cid:durableId="290983681">
    <w:abstractNumId w:val="5"/>
  </w:num>
  <w:num w:numId="5" w16cid:durableId="1064521479">
    <w:abstractNumId w:val="4"/>
  </w:num>
  <w:num w:numId="6" w16cid:durableId="205261132">
    <w:abstractNumId w:val="6"/>
  </w:num>
  <w:num w:numId="7" w16cid:durableId="53670102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778A5"/>
    <w:rsid w:val="00000C18"/>
    <w:rsid w:val="000014CD"/>
    <w:rsid w:val="000020DB"/>
    <w:rsid w:val="0000308C"/>
    <w:rsid w:val="000031E3"/>
    <w:rsid w:val="00003E80"/>
    <w:rsid w:val="00003FA2"/>
    <w:rsid w:val="00004405"/>
    <w:rsid w:val="00004A98"/>
    <w:rsid w:val="000051C1"/>
    <w:rsid w:val="00005B16"/>
    <w:rsid w:val="000062F8"/>
    <w:rsid w:val="000063A8"/>
    <w:rsid w:val="00007067"/>
    <w:rsid w:val="000101A2"/>
    <w:rsid w:val="00010DB7"/>
    <w:rsid w:val="00012BC6"/>
    <w:rsid w:val="00012C96"/>
    <w:rsid w:val="0001438B"/>
    <w:rsid w:val="00015FEC"/>
    <w:rsid w:val="0001612D"/>
    <w:rsid w:val="000163D9"/>
    <w:rsid w:val="000179F4"/>
    <w:rsid w:val="00020E6C"/>
    <w:rsid w:val="00020F37"/>
    <w:rsid w:val="000229F5"/>
    <w:rsid w:val="00023F15"/>
    <w:rsid w:val="0002464A"/>
    <w:rsid w:val="0002472A"/>
    <w:rsid w:val="00024739"/>
    <w:rsid w:val="00026873"/>
    <w:rsid w:val="00026D53"/>
    <w:rsid w:val="0002787E"/>
    <w:rsid w:val="00030B86"/>
    <w:rsid w:val="00031151"/>
    <w:rsid w:val="0003158E"/>
    <w:rsid w:val="00031973"/>
    <w:rsid w:val="0003201E"/>
    <w:rsid w:val="0003253C"/>
    <w:rsid w:val="00034193"/>
    <w:rsid w:val="0003462E"/>
    <w:rsid w:val="00034E2E"/>
    <w:rsid w:val="000350D2"/>
    <w:rsid w:val="00036982"/>
    <w:rsid w:val="00040F25"/>
    <w:rsid w:val="00041A12"/>
    <w:rsid w:val="00041BE7"/>
    <w:rsid w:val="0004234D"/>
    <w:rsid w:val="00042B06"/>
    <w:rsid w:val="000441AE"/>
    <w:rsid w:val="000442CA"/>
    <w:rsid w:val="00044710"/>
    <w:rsid w:val="00044CBD"/>
    <w:rsid w:val="00045288"/>
    <w:rsid w:val="00046763"/>
    <w:rsid w:val="000479D4"/>
    <w:rsid w:val="00047FD3"/>
    <w:rsid w:val="000503E1"/>
    <w:rsid w:val="00051833"/>
    <w:rsid w:val="00051A9B"/>
    <w:rsid w:val="00051CC7"/>
    <w:rsid w:val="0005300C"/>
    <w:rsid w:val="0005377C"/>
    <w:rsid w:val="00053C3F"/>
    <w:rsid w:val="00054B70"/>
    <w:rsid w:val="00055D83"/>
    <w:rsid w:val="000564F3"/>
    <w:rsid w:val="0005687F"/>
    <w:rsid w:val="0005721B"/>
    <w:rsid w:val="00057B97"/>
    <w:rsid w:val="00060051"/>
    <w:rsid w:val="00063164"/>
    <w:rsid w:val="000640DF"/>
    <w:rsid w:val="000654B1"/>
    <w:rsid w:val="000666AD"/>
    <w:rsid w:val="00070051"/>
    <w:rsid w:val="0007151E"/>
    <w:rsid w:val="00071A05"/>
    <w:rsid w:val="00071CA4"/>
    <w:rsid w:val="00072123"/>
    <w:rsid w:val="000747EB"/>
    <w:rsid w:val="00075160"/>
    <w:rsid w:val="00076341"/>
    <w:rsid w:val="00076BD2"/>
    <w:rsid w:val="00076FE9"/>
    <w:rsid w:val="000777C8"/>
    <w:rsid w:val="00077F80"/>
    <w:rsid w:val="00080182"/>
    <w:rsid w:val="00081931"/>
    <w:rsid w:val="000823D4"/>
    <w:rsid w:val="00082D1C"/>
    <w:rsid w:val="00082F49"/>
    <w:rsid w:val="00083771"/>
    <w:rsid w:val="00085128"/>
    <w:rsid w:val="00085444"/>
    <w:rsid w:val="00085731"/>
    <w:rsid w:val="000903E8"/>
    <w:rsid w:val="00091887"/>
    <w:rsid w:val="00092CAC"/>
    <w:rsid w:val="000936AF"/>
    <w:rsid w:val="00093B8B"/>
    <w:rsid w:val="00094B0B"/>
    <w:rsid w:val="0009506B"/>
    <w:rsid w:val="00095C97"/>
    <w:rsid w:val="00096089"/>
    <w:rsid w:val="000962F0"/>
    <w:rsid w:val="00096413"/>
    <w:rsid w:val="0009687C"/>
    <w:rsid w:val="00097058"/>
    <w:rsid w:val="000A031D"/>
    <w:rsid w:val="000A05B2"/>
    <w:rsid w:val="000A090D"/>
    <w:rsid w:val="000A10B3"/>
    <w:rsid w:val="000A1420"/>
    <w:rsid w:val="000A156D"/>
    <w:rsid w:val="000A3FE3"/>
    <w:rsid w:val="000A4395"/>
    <w:rsid w:val="000A63F8"/>
    <w:rsid w:val="000A7132"/>
    <w:rsid w:val="000B16C5"/>
    <w:rsid w:val="000B2125"/>
    <w:rsid w:val="000B25C8"/>
    <w:rsid w:val="000B3C49"/>
    <w:rsid w:val="000B4ABE"/>
    <w:rsid w:val="000B4F7D"/>
    <w:rsid w:val="000B5E8D"/>
    <w:rsid w:val="000B773E"/>
    <w:rsid w:val="000C067B"/>
    <w:rsid w:val="000C2505"/>
    <w:rsid w:val="000C309F"/>
    <w:rsid w:val="000C330F"/>
    <w:rsid w:val="000C397A"/>
    <w:rsid w:val="000C3CC6"/>
    <w:rsid w:val="000C4E38"/>
    <w:rsid w:val="000C4ED1"/>
    <w:rsid w:val="000C5DE3"/>
    <w:rsid w:val="000D11AE"/>
    <w:rsid w:val="000D1BEC"/>
    <w:rsid w:val="000D1E03"/>
    <w:rsid w:val="000D1F8E"/>
    <w:rsid w:val="000D3205"/>
    <w:rsid w:val="000D3DA1"/>
    <w:rsid w:val="000D4030"/>
    <w:rsid w:val="000D4F28"/>
    <w:rsid w:val="000D5376"/>
    <w:rsid w:val="000D5C31"/>
    <w:rsid w:val="000D5F8D"/>
    <w:rsid w:val="000D6CA2"/>
    <w:rsid w:val="000E0A53"/>
    <w:rsid w:val="000E0BDA"/>
    <w:rsid w:val="000E0F82"/>
    <w:rsid w:val="000E13B1"/>
    <w:rsid w:val="000E27C9"/>
    <w:rsid w:val="000E3788"/>
    <w:rsid w:val="000E420D"/>
    <w:rsid w:val="000E43CB"/>
    <w:rsid w:val="000E47B1"/>
    <w:rsid w:val="000E4A26"/>
    <w:rsid w:val="000E5FCE"/>
    <w:rsid w:val="000F02C3"/>
    <w:rsid w:val="000F2AB8"/>
    <w:rsid w:val="000F34BC"/>
    <w:rsid w:val="000F357D"/>
    <w:rsid w:val="000F3F86"/>
    <w:rsid w:val="000F46D1"/>
    <w:rsid w:val="000F4BB0"/>
    <w:rsid w:val="000F4BBB"/>
    <w:rsid w:val="000F5F2D"/>
    <w:rsid w:val="000F67D5"/>
    <w:rsid w:val="000F691E"/>
    <w:rsid w:val="000F6B2B"/>
    <w:rsid w:val="000F702D"/>
    <w:rsid w:val="001003F0"/>
    <w:rsid w:val="001006E4"/>
    <w:rsid w:val="00100872"/>
    <w:rsid w:val="00100B66"/>
    <w:rsid w:val="0010286B"/>
    <w:rsid w:val="00102970"/>
    <w:rsid w:val="00102C20"/>
    <w:rsid w:val="00104332"/>
    <w:rsid w:val="00105615"/>
    <w:rsid w:val="00106C5E"/>
    <w:rsid w:val="00107159"/>
    <w:rsid w:val="001071E5"/>
    <w:rsid w:val="0010766E"/>
    <w:rsid w:val="00110C8F"/>
    <w:rsid w:val="001112B4"/>
    <w:rsid w:val="001113E2"/>
    <w:rsid w:val="001124DF"/>
    <w:rsid w:val="00113454"/>
    <w:rsid w:val="001140AF"/>
    <w:rsid w:val="001161B6"/>
    <w:rsid w:val="00121A52"/>
    <w:rsid w:val="00122AFD"/>
    <w:rsid w:val="0012413D"/>
    <w:rsid w:val="001241F4"/>
    <w:rsid w:val="0012545F"/>
    <w:rsid w:val="00127578"/>
    <w:rsid w:val="0012790C"/>
    <w:rsid w:val="00127969"/>
    <w:rsid w:val="00127E60"/>
    <w:rsid w:val="00130969"/>
    <w:rsid w:val="001319E1"/>
    <w:rsid w:val="00132318"/>
    <w:rsid w:val="001333A0"/>
    <w:rsid w:val="00133623"/>
    <w:rsid w:val="00134167"/>
    <w:rsid w:val="00134B1E"/>
    <w:rsid w:val="0013592C"/>
    <w:rsid w:val="00136653"/>
    <w:rsid w:val="001366E3"/>
    <w:rsid w:val="00140760"/>
    <w:rsid w:val="00140D20"/>
    <w:rsid w:val="00142150"/>
    <w:rsid w:val="00142561"/>
    <w:rsid w:val="00142CA3"/>
    <w:rsid w:val="00143949"/>
    <w:rsid w:val="00145AF3"/>
    <w:rsid w:val="00146090"/>
    <w:rsid w:val="001468AA"/>
    <w:rsid w:val="00147078"/>
    <w:rsid w:val="0014722D"/>
    <w:rsid w:val="0015041C"/>
    <w:rsid w:val="0015063D"/>
    <w:rsid w:val="001517A9"/>
    <w:rsid w:val="00152AC6"/>
    <w:rsid w:val="00153782"/>
    <w:rsid w:val="0015460E"/>
    <w:rsid w:val="0015516F"/>
    <w:rsid w:val="001566C2"/>
    <w:rsid w:val="001601A9"/>
    <w:rsid w:val="001609CE"/>
    <w:rsid w:val="00160B99"/>
    <w:rsid w:val="00162BC3"/>
    <w:rsid w:val="00163958"/>
    <w:rsid w:val="00166099"/>
    <w:rsid w:val="0016673C"/>
    <w:rsid w:val="0016683B"/>
    <w:rsid w:val="001719CA"/>
    <w:rsid w:val="00171CA4"/>
    <w:rsid w:val="001730D0"/>
    <w:rsid w:val="00173428"/>
    <w:rsid w:val="001735EE"/>
    <w:rsid w:val="001740E3"/>
    <w:rsid w:val="00175C71"/>
    <w:rsid w:val="00180CCA"/>
    <w:rsid w:val="00183215"/>
    <w:rsid w:val="00184987"/>
    <w:rsid w:val="0018537F"/>
    <w:rsid w:val="001856BA"/>
    <w:rsid w:val="001860F0"/>
    <w:rsid w:val="001878F9"/>
    <w:rsid w:val="001879FC"/>
    <w:rsid w:val="00190D53"/>
    <w:rsid w:val="00191E21"/>
    <w:rsid w:val="0019409C"/>
    <w:rsid w:val="00195589"/>
    <w:rsid w:val="001A0E6C"/>
    <w:rsid w:val="001A14DD"/>
    <w:rsid w:val="001A18CD"/>
    <w:rsid w:val="001A1939"/>
    <w:rsid w:val="001A245F"/>
    <w:rsid w:val="001A2525"/>
    <w:rsid w:val="001A263D"/>
    <w:rsid w:val="001A34E6"/>
    <w:rsid w:val="001A415D"/>
    <w:rsid w:val="001A5C29"/>
    <w:rsid w:val="001A5DA7"/>
    <w:rsid w:val="001A7319"/>
    <w:rsid w:val="001B08D3"/>
    <w:rsid w:val="001B0A8C"/>
    <w:rsid w:val="001B0CFA"/>
    <w:rsid w:val="001B12F3"/>
    <w:rsid w:val="001B142E"/>
    <w:rsid w:val="001B18A2"/>
    <w:rsid w:val="001B18E2"/>
    <w:rsid w:val="001B3665"/>
    <w:rsid w:val="001B3E47"/>
    <w:rsid w:val="001B5A9F"/>
    <w:rsid w:val="001B6765"/>
    <w:rsid w:val="001B6FFD"/>
    <w:rsid w:val="001B7FE8"/>
    <w:rsid w:val="001C1259"/>
    <w:rsid w:val="001C1570"/>
    <w:rsid w:val="001C1639"/>
    <w:rsid w:val="001C1D7A"/>
    <w:rsid w:val="001C290D"/>
    <w:rsid w:val="001C2BC6"/>
    <w:rsid w:val="001C2DC6"/>
    <w:rsid w:val="001C59F6"/>
    <w:rsid w:val="001C68E7"/>
    <w:rsid w:val="001C75A4"/>
    <w:rsid w:val="001D2605"/>
    <w:rsid w:val="001D2915"/>
    <w:rsid w:val="001D345F"/>
    <w:rsid w:val="001D3932"/>
    <w:rsid w:val="001D393A"/>
    <w:rsid w:val="001D3F37"/>
    <w:rsid w:val="001D4B4B"/>
    <w:rsid w:val="001D4F5C"/>
    <w:rsid w:val="001D5CA3"/>
    <w:rsid w:val="001D6946"/>
    <w:rsid w:val="001E03BE"/>
    <w:rsid w:val="001E0E02"/>
    <w:rsid w:val="001E13F3"/>
    <w:rsid w:val="001E1AF1"/>
    <w:rsid w:val="001E27B0"/>
    <w:rsid w:val="001E282D"/>
    <w:rsid w:val="001E333D"/>
    <w:rsid w:val="001E37C1"/>
    <w:rsid w:val="001E39D7"/>
    <w:rsid w:val="001E3B81"/>
    <w:rsid w:val="001E5300"/>
    <w:rsid w:val="001E5706"/>
    <w:rsid w:val="001E574B"/>
    <w:rsid w:val="001E5981"/>
    <w:rsid w:val="001F0C89"/>
    <w:rsid w:val="001F1942"/>
    <w:rsid w:val="001F1AF6"/>
    <w:rsid w:val="001F1C80"/>
    <w:rsid w:val="001F223A"/>
    <w:rsid w:val="001F2C61"/>
    <w:rsid w:val="001F45A6"/>
    <w:rsid w:val="001F4761"/>
    <w:rsid w:val="001F611C"/>
    <w:rsid w:val="001F7DC2"/>
    <w:rsid w:val="00200F52"/>
    <w:rsid w:val="00200FE0"/>
    <w:rsid w:val="00201442"/>
    <w:rsid w:val="00202A03"/>
    <w:rsid w:val="00203376"/>
    <w:rsid w:val="00203BC7"/>
    <w:rsid w:val="00203CFD"/>
    <w:rsid w:val="0020466E"/>
    <w:rsid w:val="00205EC7"/>
    <w:rsid w:val="00206B9F"/>
    <w:rsid w:val="00207FCF"/>
    <w:rsid w:val="00210C41"/>
    <w:rsid w:val="00210EC4"/>
    <w:rsid w:val="00211A10"/>
    <w:rsid w:val="00212CF6"/>
    <w:rsid w:val="00214023"/>
    <w:rsid w:val="00214DD3"/>
    <w:rsid w:val="00215B89"/>
    <w:rsid w:val="002162A6"/>
    <w:rsid w:val="002169CB"/>
    <w:rsid w:val="00216A41"/>
    <w:rsid w:val="002173BC"/>
    <w:rsid w:val="002177A7"/>
    <w:rsid w:val="00217E3E"/>
    <w:rsid w:val="002206F4"/>
    <w:rsid w:val="00221ADB"/>
    <w:rsid w:val="00223B6A"/>
    <w:rsid w:val="00224162"/>
    <w:rsid w:val="002242F3"/>
    <w:rsid w:val="00225F08"/>
    <w:rsid w:val="002261E5"/>
    <w:rsid w:val="002300C6"/>
    <w:rsid w:val="00230764"/>
    <w:rsid w:val="00230C64"/>
    <w:rsid w:val="00231C3C"/>
    <w:rsid w:val="00232511"/>
    <w:rsid w:val="00232741"/>
    <w:rsid w:val="00232A7F"/>
    <w:rsid w:val="002336F5"/>
    <w:rsid w:val="002346B2"/>
    <w:rsid w:val="002354E3"/>
    <w:rsid w:val="0023604A"/>
    <w:rsid w:val="00236370"/>
    <w:rsid w:val="00236C1E"/>
    <w:rsid w:val="00237289"/>
    <w:rsid w:val="00240008"/>
    <w:rsid w:val="00240704"/>
    <w:rsid w:val="00240840"/>
    <w:rsid w:val="00240892"/>
    <w:rsid w:val="00241405"/>
    <w:rsid w:val="00241ECB"/>
    <w:rsid w:val="0024228C"/>
    <w:rsid w:val="00242364"/>
    <w:rsid w:val="00242E67"/>
    <w:rsid w:val="0024364C"/>
    <w:rsid w:val="002439F9"/>
    <w:rsid w:val="00243BA7"/>
    <w:rsid w:val="00244BFB"/>
    <w:rsid w:val="00245EBC"/>
    <w:rsid w:val="002466B5"/>
    <w:rsid w:val="00247DC4"/>
    <w:rsid w:val="00247F22"/>
    <w:rsid w:val="00250BB5"/>
    <w:rsid w:val="00250C35"/>
    <w:rsid w:val="00251D18"/>
    <w:rsid w:val="00253140"/>
    <w:rsid w:val="00253C8F"/>
    <w:rsid w:val="002540B5"/>
    <w:rsid w:val="0025433F"/>
    <w:rsid w:val="00254CA2"/>
    <w:rsid w:val="00255078"/>
    <w:rsid w:val="00255D0F"/>
    <w:rsid w:val="00256554"/>
    <w:rsid w:val="00256809"/>
    <w:rsid w:val="00260F38"/>
    <w:rsid w:val="00260F3F"/>
    <w:rsid w:val="0026155F"/>
    <w:rsid w:val="0026189F"/>
    <w:rsid w:val="00261982"/>
    <w:rsid w:val="00261B29"/>
    <w:rsid w:val="0026240F"/>
    <w:rsid w:val="00262849"/>
    <w:rsid w:val="002637AC"/>
    <w:rsid w:val="00264979"/>
    <w:rsid w:val="00264983"/>
    <w:rsid w:val="00264C2E"/>
    <w:rsid w:val="00264EFE"/>
    <w:rsid w:val="0026534B"/>
    <w:rsid w:val="00265902"/>
    <w:rsid w:val="00266700"/>
    <w:rsid w:val="00266E33"/>
    <w:rsid w:val="002672C7"/>
    <w:rsid w:val="00267AE3"/>
    <w:rsid w:val="0027031D"/>
    <w:rsid w:val="00270F0B"/>
    <w:rsid w:val="002726D3"/>
    <w:rsid w:val="002731EF"/>
    <w:rsid w:val="002738BA"/>
    <w:rsid w:val="0027394C"/>
    <w:rsid w:val="00276784"/>
    <w:rsid w:val="00276EF2"/>
    <w:rsid w:val="00277F18"/>
    <w:rsid w:val="00281B8C"/>
    <w:rsid w:val="002825EF"/>
    <w:rsid w:val="002826DF"/>
    <w:rsid w:val="00282EAC"/>
    <w:rsid w:val="00284474"/>
    <w:rsid w:val="00285120"/>
    <w:rsid w:val="00285153"/>
    <w:rsid w:val="00285357"/>
    <w:rsid w:val="0028780A"/>
    <w:rsid w:val="00287CBC"/>
    <w:rsid w:val="00287EDA"/>
    <w:rsid w:val="002912A5"/>
    <w:rsid w:val="002912F6"/>
    <w:rsid w:val="00291A38"/>
    <w:rsid w:val="002937B1"/>
    <w:rsid w:val="00294899"/>
    <w:rsid w:val="00294C24"/>
    <w:rsid w:val="00295387"/>
    <w:rsid w:val="00295A95"/>
    <w:rsid w:val="002976B9"/>
    <w:rsid w:val="002A0004"/>
    <w:rsid w:val="002A0B53"/>
    <w:rsid w:val="002A1187"/>
    <w:rsid w:val="002A4297"/>
    <w:rsid w:val="002A437B"/>
    <w:rsid w:val="002A4CBB"/>
    <w:rsid w:val="002A5133"/>
    <w:rsid w:val="002A55D0"/>
    <w:rsid w:val="002A5C74"/>
    <w:rsid w:val="002A6837"/>
    <w:rsid w:val="002A739F"/>
    <w:rsid w:val="002B0FB5"/>
    <w:rsid w:val="002B1867"/>
    <w:rsid w:val="002B1C32"/>
    <w:rsid w:val="002B26C5"/>
    <w:rsid w:val="002B5267"/>
    <w:rsid w:val="002B6C24"/>
    <w:rsid w:val="002B6F3E"/>
    <w:rsid w:val="002B7527"/>
    <w:rsid w:val="002C060E"/>
    <w:rsid w:val="002C0AC6"/>
    <w:rsid w:val="002C1102"/>
    <w:rsid w:val="002C426C"/>
    <w:rsid w:val="002C4C08"/>
    <w:rsid w:val="002C5322"/>
    <w:rsid w:val="002C5DC0"/>
    <w:rsid w:val="002C658F"/>
    <w:rsid w:val="002C66FC"/>
    <w:rsid w:val="002C6D5D"/>
    <w:rsid w:val="002C7DFE"/>
    <w:rsid w:val="002D06A6"/>
    <w:rsid w:val="002D138D"/>
    <w:rsid w:val="002D18D9"/>
    <w:rsid w:val="002D3797"/>
    <w:rsid w:val="002D4AF7"/>
    <w:rsid w:val="002E12C4"/>
    <w:rsid w:val="002E3A39"/>
    <w:rsid w:val="002E3B16"/>
    <w:rsid w:val="002E42B6"/>
    <w:rsid w:val="002E4788"/>
    <w:rsid w:val="002E6700"/>
    <w:rsid w:val="002E68F6"/>
    <w:rsid w:val="002E7100"/>
    <w:rsid w:val="002E7F32"/>
    <w:rsid w:val="002F1867"/>
    <w:rsid w:val="002F2CD0"/>
    <w:rsid w:val="002F3E02"/>
    <w:rsid w:val="002F6FBB"/>
    <w:rsid w:val="002F78E7"/>
    <w:rsid w:val="0030007D"/>
    <w:rsid w:val="003013AB"/>
    <w:rsid w:val="00301B5C"/>
    <w:rsid w:val="003030AD"/>
    <w:rsid w:val="0030344E"/>
    <w:rsid w:val="0030397D"/>
    <w:rsid w:val="00304270"/>
    <w:rsid w:val="0030489A"/>
    <w:rsid w:val="0030505B"/>
    <w:rsid w:val="00306E1C"/>
    <w:rsid w:val="00306F32"/>
    <w:rsid w:val="003079A1"/>
    <w:rsid w:val="00307A9F"/>
    <w:rsid w:val="00307AE0"/>
    <w:rsid w:val="0031008E"/>
    <w:rsid w:val="003106DC"/>
    <w:rsid w:val="00313851"/>
    <w:rsid w:val="0031439A"/>
    <w:rsid w:val="00314EF2"/>
    <w:rsid w:val="00316A50"/>
    <w:rsid w:val="00317CD3"/>
    <w:rsid w:val="00320312"/>
    <w:rsid w:val="0032158C"/>
    <w:rsid w:val="00321A63"/>
    <w:rsid w:val="00321E10"/>
    <w:rsid w:val="0032221D"/>
    <w:rsid w:val="003229C8"/>
    <w:rsid w:val="0032412E"/>
    <w:rsid w:val="00327722"/>
    <w:rsid w:val="00327916"/>
    <w:rsid w:val="003327AE"/>
    <w:rsid w:val="003338AB"/>
    <w:rsid w:val="00334629"/>
    <w:rsid w:val="00335E5D"/>
    <w:rsid w:val="00336E01"/>
    <w:rsid w:val="00336EB1"/>
    <w:rsid w:val="0033728C"/>
    <w:rsid w:val="00337C9C"/>
    <w:rsid w:val="00340130"/>
    <w:rsid w:val="0034035E"/>
    <w:rsid w:val="003416BC"/>
    <w:rsid w:val="003418CB"/>
    <w:rsid w:val="00341B82"/>
    <w:rsid w:val="00341EBC"/>
    <w:rsid w:val="0034200D"/>
    <w:rsid w:val="00342BAF"/>
    <w:rsid w:val="003432B6"/>
    <w:rsid w:val="003435D1"/>
    <w:rsid w:val="003438E8"/>
    <w:rsid w:val="00343BD1"/>
    <w:rsid w:val="00343CC8"/>
    <w:rsid w:val="0034413D"/>
    <w:rsid w:val="00346E03"/>
    <w:rsid w:val="0034751A"/>
    <w:rsid w:val="0035014B"/>
    <w:rsid w:val="00350232"/>
    <w:rsid w:val="003514CE"/>
    <w:rsid w:val="003520B9"/>
    <w:rsid w:val="0035214A"/>
    <w:rsid w:val="00352C05"/>
    <w:rsid w:val="003537C4"/>
    <w:rsid w:val="003550CB"/>
    <w:rsid w:val="0035562F"/>
    <w:rsid w:val="00355943"/>
    <w:rsid w:val="00355E3F"/>
    <w:rsid w:val="00356198"/>
    <w:rsid w:val="00360F0E"/>
    <w:rsid w:val="003618DA"/>
    <w:rsid w:val="003619A5"/>
    <w:rsid w:val="00362944"/>
    <w:rsid w:val="00362CBA"/>
    <w:rsid w:val="00362FD6"/>
    <w:rsid w:val="00363541"/>
    <w:rsid w:val="00364016"/>
    <w:rsid w:val="00364C3C"/>
    <w:rsid w:val="0036529A"/>
    <w:rsid w:val="003652B0"/>
    <w:rsid w:val="003652E8"/>
    <w:rsid w:val="003658DB"/>
    <w:rsid w:val="003663F6"/>
    <w:rsid w:val="003679B1"/>
    <w:rsid w:val="00367BD7"/>
    <w:rsid w:val="00370F77"/>
    <w:rsid w:val="0037101F"/>
    <w:rsid w:val="0037185E"/>
    <w:rsid w:val="00372344"/>
    <w:rsid w:val="00372D88"/>
    <w:rsid w:val="003734D5"/>
    <w:rsid w:val="00373623"/>
    <w:rsid w:val="00373C87"/>
    <w:rsid w:val="00374E46"/>
    <w:rsid w:val="0037549C"/>
    <w:rsid w:val="00375CDA"/>
    <w:rsid w:val="003802D0"/>
    <w:rsid w:val="00382D2D"/>
    <w:rsid w:val="003839FD"/>
    <w:rsid w:val="00383DE7"/>
    <w:rsid w:val="00384167"/>
    <w:rsid w:val="00384676"/>
    <w:rsid w:val="00385A99"/>
    <w:rsid w:val="00385FAE"/>
    <w:rsid w:val="003879FB"/>
    <w:rsid w:val="00391A99"/>
    <w:rsid w:val="00391BBD"/>
    <w:rsid w:val="003925A8"/>
    <w:rsid w:val="00392644"/>
    <w:rsid w:val="003931C3"/>
    <w:rsid w:val="00395758"/>
    <w:rsid w:val="00395C9A"/>
    <w:rsid w:val="0039670B"/>
    <w:rsid w:val="003970A3"/>
    <w:rsid w:val="003A01A3"/>
    <w:rsid w:val="003A04C2"/>
    <w:rsid w:val="003A0811"/>
    <w:rsid w:val="003A0F69"/>
    <w:rsid w:val="003A1346"/>
    <w:rsid w:val="003A14ED"/>
    <w:rsid w:val="003A4E72"/>
    <w:rsid w:val="003A5EF2"/>
    <w:rsid w:val="003A5F51"/>
    <w:rsid w:val="003A6CDE"/>
    <w:rsid w:val="003A6EA7"/>
    <w:rsid w:val="003A72C5"/>
    <w:rsid w:val="003A7669"/>
    <w:rsid w:val="003A7B2E"/>
    <w:rsid w:val="003A7B42"/>
    <w:rsid w:val="003B1332"/>
    <w:rsid w:val="003B15B9"/>
    <w:rsid w:val="003B54FD"/>
    <w:rsid w:val="003B5A7C"/>
    <w:rsid w:val="003B705D"/>
    <w:rsid w:val="003B7B85"/>
    <w:rsid w:val="003C0088"/>
    <w:rsid w:val="003C14B0"/>
    <w:rsid w:val="003C170A"/>
    <w:rsid w:val="003C1AFA"/>
    <w:rsid w:val="003C360B"/>
    <w:rsid w:val="003C4160"/>
    <w:rsid w:val="003C443F"/>
    <w:rsid w:val="003C5604"/>
    <w:rsid w:val="003C58DB"/>
    <w:rsid w:val="003C6B01"/>
    <w:rsid w:val="003C7EB4"/>
    <w:rsid w:val="003D0616"/>
    <w:rsid w:val="003D108B"/>
    <w:rsid w:val="003D1128"/>
    <w:rsid w:val="003D1557"/>
    <w:rsid w:val="003D1B42"/>
    <w:rsid w:val="003D21DA"/>
    <w:rsid w:val="003D237F"/>
    <w:rsid w:val="003D2617"/>
    <w:rsid w:val="003D3800"/>
    <w:rsid w:val="003D3D97"/>
    <w:rsid w:val="003D4175"/>
    <w:rsid w:val="003D4927"/>
    <w:rsid w:val="003D4C4F"/>
    <w:rsid w:val="003D54A5"/>
    <w:rsid w:val="003D5E43"/>
    <w:rsid w:val="003D5F84"/>
    <w:rsid w:val="003D7A66"/>
    <w:rsid w:val="003E07E7"/>
    <w:rsid w:val="003E092A"/>
    <w:rsid w:val="003E1E81"/>
    <w:rsid w:val="003E227B"/>
    <w:rsid w:val="003E3524"/>
    <w:rsid w:val="003E4895"/>
    <w:rsid w:val="003E4C87"/>
    <w:rsid w:val="003E505D"/>
    <w:rsid w:val="003E64B7"/>
    <w:rsid w:val="003E66C9"/>
    <w:rsid w:val="003F0533"/>
    <w:rsid w:val="003F0FC8"/>
    <w:rsid w:val="003F0FF1"/>
    <w:rsid w:val="003F2181"/>
    <w:rsid w:val="003F32CE"/>
    <w:rsid w:val="003F4312"/>
    <w:rsid w:val="003F47F4"/>
    <w:rsid w:val="003F4FE1"/>
    <w:rsid w:val="003F55FB"/>
    <w:rsid w:val="003F589F"/>
    <w:rsid w:val="003F75DF"/>
    <w:rsid w:val="003F7C55"/>
    <w:rsid w:val="004006FF"/>
    <w:rsid w:val="00400714"/>
    <w:rsid w:val="00401303"/>
    <w:rsid w:val="00402CC2"/>
    <w:rsid w:val="004061C6"/>
    <w:rsid w:val="00406C4D"/>
    <w:rsid w:val="00407BE4"/>
    <w:rsid w:val="0041115A"/>
    <w:rsid w:val="00411CC7"/>
    <w:rsid w:val="004128B6"/>
    <w:rsid w:val="00412C70"/>
    <w:rsid w:val="0041494A"/>
    <w:rsid w:val="00416778"/>
    <w:rsid w:val="00416B4C"/>
    <w:rsid w:val="00417691"/>
    <w:rsid w:val="00417710"/>
    <w:rsid w:val="004216A5"/>
    <w:rsid w:val="004219D0"/>
    <w:rsid w:val="00422220"/>
    <w:rsid w:val="00422996"/>
    <w:rsid w:val="00422C2B"/>
    <w:rsid w:val="0042318F"/>
    <w:rsid w:val="00423458"/>
    <w:rsid w:val="00426492"/>
    <w:rsid w:val="004302FF"/>
    <w:rsid w:val="00430E77"/>
    <w:rsid w:val="0043202C"/>
    <w:rsid w:val="004322E6"/>
    <w:rsid w:val="00434293"/>
    <w:rsid w:val="00435E98"/>
    <w:rsid w:val="004361B4"/>
    <w:rsid w:val="00436B62"/>
    <w:rsid w:val="00440EB3"/>
    <w:rsid w:val="00441D87"/>
    <w:rsid w:val="00441F5B"/>
    <w:rsid w:val="004423EB"/>
    <w:rsid w:val="00442589"/>
    <w:rsid w:val="00444364"/>
    <w:rsid w:val="00445DB3"/>
    <w:rsid w:val="004463E9"/>
    <w:rsid w:val="004469F9"/>
    <w:rsid w:val="00446C1B"/>
    <w:rsid w:val="00452B9B"/>
    <w:rsid w:val="00454D8E"/>
    <w:rsid w:val="00454FDE"/>
    <w:rsid w:val="00455259"/>
    <w:rsid w:val="004553BE"/>
    <w:rsid w:val="004557DE"/>
    <w:rsid w:val="00456149"/>
    <w:rsid w:val="00456756"/>
    <w:rsid w:val="00457153"/>
    <w:rsid w:val="00457E87"/>
    <w:rsid w:val="00460D78"/>
    <w:rsid w:val="00461688"/>
    <w:rsid w:val="00462C69"/>
    <w:rsid w:val="00463007"/>
    <w:rsid w:val="0046410F"/>
    <w:rsid w:val="004645F2"/>
    <w:rsid w:val="004654D5"/>
    <w:rsid w:val="00465D3F"/>
    <w:rsid w:val="00467C71"/>
    <w:rsid w:val="00470C3E"/>
    <w:rsid w:val="00470C77"/>
    <w:rsid w:val="00473BFB"/>
    <w:rsid w:val="00474B92"/>
    <w:rsid w:val="00474F20"/>
    <w:rsid w:val="0047539A"/>
    <w:rsid w:val="0047594D"/>
    <w:rsid w:val="0047760A"/>
    <w:rsid w:val="00480629"/>
    <w:rsid w:val="0048320D"/>
    <w:rsid w:val="00483D1E"/>
    <w:rsid w:val="00484C83"/>
    <w:rsid w:val="004851AE"/>
    <w:rsid w:val="004862F6"/>
    <w:rsid w:val="00486939"/>
    <w:rsid w:val="00491A07"/>
    <w:rsid w:val="00492175"/>
    <w:rsid w:val="00492CC5"/>
    <w:rsid w:val="00493204"/>
    <w:rsid w:val="00493947"/>
    <w:rsid w:val="00493E9A"/>
    <w:rsid w:val="0049533E"/>
    <w:rsid w:val="0049534C"/>
    <w:rsid w:val="00496A02"/>
    <w:rsid w:val="004A081D"/>
    <w:rsid w:val="004A4359"/>
    <w:rsid w:val="004A4A58"/>
    <w:rsid w:val="004A60E1"/>
    <w:rsid w:val="004B0F0E"/>
    <w:rsid w:val="004B1149"/>
    <w:rsid w:val="004B14C2"/>
    <w:rsid w:val="004B1BAF"/>
    <w:rsid w:val="004B1DD1"/>
    <w:rsid w:val="004B1E9F"/>
    <w:rsid w:val="004B369C"/>
    <w:rsid w:val="004B3CA9"/>
    <w:rsid w:val="004B4574"/>
    <w:rsid w:val="004B56A2"/>
    <w:rsid w:val="004B58E2"/>
    <w:rsid w:val="004B5A1D"/>
    <w:rsid w:val="004B69DF"/>
    <w:rsid w:val="004B70D8"/>
    <w:rsid w:val="004B741D"/>
    <w:rsid w:val="004B7436"/>
    <w:rsid w:val="004B7533"/>
    <w:rsid w:val="004C0A32"/>
    <w:rsid w:val="004C0BA0"/>
    <w:rsid w:val="004C0EB8"/>
    <w:rsid w:val="004C1488"/>
    <w:rsid w:val="004C1661"/>
    <w:rsid w:val="004C23F9"/>
    <w:rsid w:val="004C44FB"/>
    <w:rsid w:val="004C49B8"/>
    <w:rsid w:val="004C4F85"/>
    <w:rsid w:val="004C53EA"/>
    <w:rsid w:val="004C542B"/>
    <w:rsid w:val="004C769E"/>
    <w:rsid w:val="004D06CB"/>
    <w:rsid w:val="004D0907"/>
    <w:rsid w:val="004D0B85"/>
    <w:rsid w:val="004D2842"/>
    <w:rsid w:val="004D2EF8"/>
    <w:rsid w:val="004D3516"/>
    <w:rsid w:val="004D4074"/>
    <w:rsid w:val="004D4786"/>
    <w:rsid w:val="004D5CD0"/>
    <w:rsid w:val="004D606A"/>
    <w:rsid w:val="004D6494"/>
    <w:rsid w:val="004D73C1"/>
    <w:rsid w:val="004D73E6"/>
    <w:rsid w:val="004D76AC"/>
    <w:rsid w:val="004D7C56"/>
    <w:rsid w:val="004D7F05"/>
    <w:rsid w:val="004E0221"/>
    <w:rsid w:val="004E031B"/>
    <w:rsid w:val="004E04CA"/>
    <w:rsid w:val="004E251E"/>
    <w:rsid w:val="004E3A07"/>
    <w:rsid w:val="004E3AF3"/>
    <w:rsid w:val="004E3CA9"/>
    <w:rsid w:val="004E615B"/>
    <w:rsid w:val="004E7926"/>
    <w:rsid w:val="004E7B37"/>
    <w:rsid w:val="004F028B"/>
    <w:rsid w:val="004F063A"/>
    <w:rsid w:val="004F0907"/>
    <w:rsid w:val="004F0B3B"/>
    <w:rsid w:val="004F0C04"/>
    <w:rsid w:val="004F16C1"/>
    <w:rsid w:val="004F29FB"/>
    <w:rsid w:val="004F3435"/>
    <w:rsid w:val="004F432E"/>
    <w:rsid w:val="004F44C2"/>
    <w:rsid w:val="004F47F7"/>
    <w:rsid w:val="004F4F7A"/>
    <w:rsid w:val="004F5225"/>
    <w:rsid w:val="004F5AC2"/>
    <w:rsid w:val="004F629F"/>
    <w:rsid w:val="004F653B"/>
    <w:rsid w:val="004F6672"/>
    <w:rsid w:val="004F6E79"/>
    <w:rsid w:val="004F78E3"/>
    <w:rsid w:val="00501135"/>
    <w:rsid w:val="0050150A"/>
    <w:rsid w:val="00502BBC"/>
    <w:rsid w:val="00503D56"/>
    <w:rsid w:val="005047AC"/>
    <w:rsid w:val="00504BDD"/>
    <w:rsid w:val="00504D45"/>
    <w:rsid w:val="00505070"/>
    <w:rsid w:val="00505D65"/>
    <w:rsid w:val="005060F7"/>
    <w:rsid w:val="00507D9D"/>
    <w:rsid w:val="0051030B"/>
    <w:rsid w:val="005107C6"/>
    <w:rsid w:val="00510E7E"/>
    <w:rsid w:val="00511020"/>
    <w:rsid w:val="00511979"/>
    <w:rsid w:val="00512845"/>
    <w:rsid w:val="0051285D"/>
    <w:rsid w:val="00513F5D"/>
    <w:rsid w:val="0051416D"/>
    <w:rsid w:val="00515137"/>
    <w:rsid w:val="00515642"/>
    <w:rsid w:val="005163DB"/>
    <w:rsid w:val="00516EBD"/>
    <w:rsid w:val="00517C6F"/>
    <w:rsid w:val="005209DB"/>
    <w:rsid w:val="005212A1"/>
    <w:rsid w:val="005217B4"/>
    <w:rsid w:val="00524335"/>
    <w:rsid w:val="00524F12"/>
    <w:rsid w:val="00525D94"/>
    <w:rsid w:val="00526537"/>
    <w:rsid w:val="0052662A"/>
    <w:rsid w:val="00527F51"/>
    <w:rsid w:val="0053168F"/>
    <w:rsid w:val="00531D6F"/>
    <w:rsid w:val="00533923"/>
    <w:rsid w:val="00533DB1"/>
    <w:rsid w:val="0053475F"/>
    <w:rsid w:val="00536D50"/>
    <w:rsid w:val="00537C7C"/>
    <w:rsid w:val="00537EA0"/>
    <w:rsid w:val="0054116D"/>
    <w:rsid w:val="005412D5"/>
    <w:rsid w:val="005422C0"/>
    <w:rsid w:val="00543572"/>
    <w:rsid w:val="00544C5D"/>
    <w:rsid w:val="0054571D"/>
    <w:rsid w:val="00545AE2"/>
    <w:rsid w:val="005475C5"/>
    <w:rsid w:val="00550562"/>
    <w:rsid w:val="00553CC2"/>
    <w:rsid w:val="00554A59"/>
    <w:rsid w:val="00555453"/>
    <w:rsid w:val="00556DBA"/>
    <w:rsid w:val="00556DC8"/>
    <w:rsid w:val="00557498"/>
    <w:rsid w:val="005574B5"/>
    <w:rsid w:val="00560071"/>
    <w:rsid w:val="005628C1"/>
    <w:rsid w:val="00562F3A"/>
    <w:rsid w:val="00563EFE"/>
    <w:rsid w:val="00564556"/>
    <w:rsid w:val="00565705"/>
    <w:rsid w:val="0056677E"/>
    <w:rsid w:val="00566A3E"/>
    <w:rsid w:val="00566D34"/>
    <w:rsid w:val="00566FBD"/>
    <w:rsid w:val="005674DE"/>
    <w:rsid w:val="00567941"/>
    <w:rsid w:val="005718AB"/>
    <w:rsid w:val="00572AE9"/>
    <w:rsid w:val="00572C51"/>
    <w:rsid w:val="00574AB5"/>
    <w:rsid w:val="00574DDA"/>
    <w:rsid w:val="0057558D"/>
    <w:rsid w:val="00576EB6"/>
    <w:rsid w:val="00577FA8"/>
    <w:rsid w:val="00580121"/>
    <w:rsid w:val="00580E02"/>
    <w:rsid w:val="00581906"/>
    <w:rsid w:val="005822B3"/>
    <w:rsid w:val="00583016"/>
    <w:rsid w:val="00583AB0"/>
    <w:rsid w:val="00583EC3"/>
    <w:rsid w:val="0058495C"/>
    <w:rsid w:val="00584B26"/>
    <w:rsid w:val="005855DF"/>
    <w:rsid w:val="00586F5F"/>
    <w:rsid w:val="00587B22"/>
    <w:rsid w:val="00587B7C"/>
    <w:rsid w:val="005916A6"/>
    <w:rsid w:val="005919CE"/>
    <w:rsid w:val="00591F55"/>
    <w:rsid w:val="005920F6"/>
    <w:rsid w:val="00594168"/>
    <w:rsid w:val="00595303"/>
    <w:rsid w:val="00595B9E"/>
    <w:rsid w:val="00596984"/>
    <w:rsid w:val="00597525"/>
    <w:rsid w:val="00597540"/>
    <w:rsid w:val="00597911"/>
    <w:rsid w:val="00597FEE"/>
    <w:rsid w:val="005A15D1"/>
    <w:rsid w:val="005A1E49"/>
    <w:rsid w:val="005A23AD"/>
    <w:rsid w:val="005A3181"/>
    <w:rsid w:val="005A3955"/>
    <w:rsid w:val="005B038F"/>
    <w:rsid w:val="005B3024"/>
    <w:rsid w:val="005B43B7"/>
    <w:rsid w:val="005B4C8D"/>
    <w:rsid w:val="005B5448"/>
    <w:rsid w:val="005B5E6E"/>
    <w:rsid w:val="005B6215"/>
    <w:rsid w:val="005C0627"/>
    <w:rsid w:val="005C1105"/>
    <w:rsid w:val="005C1208"/>
    <w:rsid w:val="005C4073"/>
    <w:rsid w:val="005C4CE0"/>
    <w:rsid w:val="005C5BE1"/>
    <w:rsid w:val="005C6484"/>
    <w:rsid w:val="005C6CD5"/>
    <w:rsid w:val="005C7352"/>
    <w:rsid w:val="005C7C04"/>
    <w:rsid w:val="005D118C"/>
    <w:rsid w:val="005D1409"/>
    <w:rsid w:val="005D184A"/>
    <w:rsid w:val="005D340C"/>
    <w:rsid w:val="005D3EE7"/>
    <w:rsid w:val="005D4836"/>
    <w:rsid w:val="005D7158"/>
    <w:rsid w:val="005D741B"/>
    <w:rsid w:val="005E28BD"/>
    <w:rsid w:val="005E30EB"/>
    <w:rsid w:val="005E4B54"/>
    <w:rsid w:val="005E5034"/>
    <w:rsid w:val="005E5125"/>
    <w:rsid w:val="005E51D2"/>
    <w:rsid w:val="005E5946"/>
    <w:rsid w:val="005E5D74"/>
    <w:rsid w:val="005E5E4B"/>
    <w:rsid w:val="005E68AB"/>
    <w:rsid w:val="005E6B80"/>
    <w:rsid w:val="005F12D7"/>
    <w:rsid w:val="005F134E"/>
    <w:rsid w:val="005F1C58"/>
    <w:rsid w:val="005F1E85"/>
    <w:rsid w:val="005F34CF"/>
    <w:rsid w:val="005F6E31"/>
    <w:rsid w:val="005F6F27"/>
    <w:rsid w:val="005F6F92"/>
    <w:rsid w:val="006003BF"/>
    <w:rsid w:val="0060083E"/>
    <w:rsid w:val="00601259"/>
    <w:rsid w:val="00601834"/>
    <w:rsid w:val="00602533"/>
    <w:rsid w:val="00603CED"/>
    <w:rsid w:val="00604237"/>
    <w:rsid w:val="0060589A"/>
    <w:rsid w:val="0060678C"/>
    <w:rsid w:val="00606C73"/>
    <w:rsid w:val="0060722C"/>
    <w:rsid w:val="006075CE"/>
    <w:rsid w:val="0060786B"/>
    <w:rsid w:val="006079DF"/>
    <w:rsid w:val="006103E2"/>
    <w:rsid w:val="00611B2D"/>
    <w:rsid w:val="00615165"/>
    <w:rsid w:val="00615872"/>
    <w:rsid w:val="00615D76"/>
    <w:rsid w:val="00616B74"/>
    <w:rsid w:val="00617344"/>
    <w:rsid w:val="006204BA"/>
    <w:rsid w:val="00620D4A"/>
    <w:rsid w:val="00620E77"/>
    <w:rsid w:val="0062109E"/>
    <w:rsid w:val="00621FEE"/>
    <w:rsid w:val="00622552"/>
    <w:rsid w:val="00622C40"/>
    <w:rsid w:val="006231A8"/>
    <w:rsid w:val="00623483"/>
    <w:rsid w:val="006234AA"/>
    <w:rsid w:val="00623766"/>
    <w:rsid w:val="00623861"/>
    <w:rsid w:val="0062530F"/>
    <w:rsid w:val="006254D5"/>
    <w:rsid w:val="00625804"/>
    <w:rsid w:val="006264D8"/>
    <w:rsid w:val="00626AE7"/>
    <w:rsid w:val="00626F0B"/>
    <w:rsid w:val="00627968"/>
    <w:rsid w:val="00631412"/>
    <w:rsid w:val="00631954"/>
    <w:rsid w:val="00631FB5"/>
    <w:rsid w:val="006322DA"/>
    <w:rsid w:val="006335AD"/>
    <w:rsid w:val="00634EC5"/>
    <w:rsid w:val="0063519F"/>
    <w:rsid w:val="0063538B"/>
    <w:rsid w:val="006367F1"/>
    <w:rsid w:val="00636C2C"/>
    <w:rsid w:val="00636DCC"/>
    <w:rsid w:val="0063734B"/>
    <w:rsid w:val="006379C9"/>
    <w:rsid w:val="00641314"/>
    <w:rsid w:val="00641882"/>
    <w:rsid w:val="00642351"/>
    <w:rsid w:val="0064275C"/>
    <w:rsid w:val="00642F86"/>
    <w:rsid w:val="00643C0C"/>
    <w:rsid w:val="00644B1D"/>
    <w:rsid w:val="00644C99"/>
    <w:rsid w:val="00644FEE"/>
    <w:rsid w:val="0064585D"/>
    <w:rsid w:val="00646D09"/>
    <w:rsid w:val="00647550"/>
    <w:rsid w:val="00650B30"/>
    <w:rsid w:val="00650D78"/>
    <w:rsid w:val="00651E09"/>
    <w:rsid w:val="00652119"/>
    <w:rsid w:val="006528E4"/>
    <w:rsid w:val="00652914"/>
    <w:rsid w:val="006531BA"/>
    <w:rsid w:val="00653B25"/>
    <w:rsid w:val="00656ECF"/>
    <w:rsid w:val="00662E3B"/>
    <w:rsid w:val="00663F6A"/>
    <w:rsid w:val="00664456"/>
    <w:rsid w:val="00664700"/>
    <w:rsid w:val="00665891"/>
    <w:rsid w:val="006674FC"/>
    <w:rsid w:val="00670762"/>
    <w:rsid w:val="00671DD7"/>
    <w:rsid w:val="00672843"/>
    <w:rsid w:val="00675E7B"/>
    <w:rsid w:val="006768A9"/>
    <w:rsid w:val="00680BD6"/>
    <w:rsid w:val="00681480"/>
    <w:rsid w:val="00682BAC"/>
    <w:rsid w:val="006836EC"/>
    <w:rsid w:val="00683912"/>
    <w:rsid w:val="0068403D"/>
    <w:rsid w:val="0068412C"/>
    <w:rsid w:val="00684CFE"/>
    <w:rsid w:val="0068520D"/>
    <w:rsid w:val="00685B15"/>
    <w:rsid w:val="00685DDD"/>
    <w:rsid w:val="00686073"/>
    <w:rsid w:val="00686E33"/>
    <w:rsid w:val="00686EAF"/>
    <w:rsid w:val="00687EA5"/>
    <w:rsid w:val="006901F1"/>
    <w:rsid w:val="00690982"/>
    <w:rsid w:val="00690A91"/>
    <w:rsid w:val="00691FD2"/>
    <w:rsid w:val="00692047"/>
    <w:rsid w:val="006930B3"/>
    <w:rsid w:val="00693498"/>
    <w:rsid w:val="00694172"/>
    <w:rsid w:val="006961A0"/>
    <w:rsid w:val="006963C7"/>
    <w:rsid w:val="00696644"/>
    <w:rsid w:val="00696EA4"/>
    <w:rsid w:val="00697A1C"/>
    <w:rsid w:val="006A0336"/>
    <w:rsid w:val="006A1210"/>
    <w:rsid w:val="006A2275"/>
    <w:rsid w:val="006A31F5"/>
    <w:rsid w:val="006A3489"/>
    <w:rsid w:val="006A4EE5"/>
    <w:rsid w:val="006A4FF6"/>
    <w:rsid w:val="006A53B8"/>
    <w:rsid w:val="006A6511"/>
    <w:rsid w:val="006A693D"/>
    <w:rsid w:val="006B0807"/>
    <w:rsid w:val="006B0B85"/>
    <w:rsid w:val="006B0D1F"/>
    <w:rsid w:val="006B0E12"/>
    <w:rsid w:val="006B2398"/>
    <w:rsid w:val="006B3E59"/>
    <w:rsid w:val="006B41AB"/>
    <w:rsid w:val="006B42A2"/>
    <w:rsid w:val="006B63CA"/>
    <w:rsid w:val="006B732D"/>
    <w:rsid w:val="006C114D"/>
    <w:rsid w:val="006C182D"/>
    <w:rsid w:val="006C215A"/>
    <w:rsid w:val="006C2523"/>
    <w:rsid w:val="006C47B8"/>
    <w:rsid w:val="006C5752"/>
    <w:rsid w:val="006C6824"/>
    <w:rsid w:val="006C7319"/>
    <w:rsid w:val="006D0276"/>
    <w:rsid w:val="006D0438"/>
    <w:rsid w:val="006D04E2"/>
    <w:rsid w:val="006D0F78"/>
    <w:rsid w:val="006D1413"/>
    <w:rsid w:val="006D1B9F"/>
    <w:rsid w:val="006D28B5"/>
    <w:rsid w:val="006D29D1"/>
    <w:rsid w:val="006D372A"/>
    <w:rsid w:val="006D5701"/>
    <w:rsid w:val="006D5B31"/>
    <w:rsid w:val="006D5B82"/>
    <w:rsid w:val="006D692A"/>
    <w:rsid w:val="006D6D4F"/>
    <w:rsid w:val="006D73C9"/>
    <w:rsid w:val="006D7EC7"/>
    <w:rsid w:val="006E096C"/>
    <w:rsid w:val="006E1435"/>
    <w:rsid w:val="006E1960"/>
    <w:rsid w:val="006E1C52"/>
    <w:rsid w:val="006E2105"/>
    <w:rsid w:val="006E23A5"/>
    <w:rsid w:val="006E2582"/>
    <w:rsid w:val="006E3C46"/>
    <w:rsid w:val="006E3F93"/>
    <w:rsid w:val="006E5358"/>
    <w:rsid w:val="006E5478"/>
    <w:rsid w:val="006E5F5F"/>
    <w:rsid w:val="006E72BF"/>
    <w:rsid w:val="006F02DD"/>
    <w:rsid w:val="006F04A3"/>
    <w:rsid w:val="006F1403"/>
    <w:rsid w:val="006F1C2E"/>
    <w:rsid w:val="006F1D66"/>
    <w:rsid w:val="006F233F"/>
    <w:rsid w:val="006F276A"/>
    <w:rsid w:val="006F27A4"/>
    <w:rsid w:val="006F2A9C"/>
    <w:rsid w:val="006F38F4"/>
    <w:rsid w:val="006F4A20"/>
    <w:rsid w:val="0070062D"/>
    <w:rsid w:val="007029C3"/>
    <w:rsid w:val="00704FD6"/>
    <w:rsid w:val="00705873"/>
    <w:rsid w:val="00707A39"/>
    <w:rsid w:val="0071155F"/>
    <w:rsid w:val="0071222C"/>
    <w:rsid w:val="00712465"/>
    <w:rsid w:val="00712ACD"/>
    <w:rsid w:val="00712C8D"/>
    <w:rsid w:val="0071418C"/>
    <w:rsid w:val="007148B1"/>
    <w:rsid w:val="007168F6"/>
    <w:rsid w:val="00717778"/>
    <w:rsid w:val="00717875"/>
    <w:rsid w:val="00717EEF"/>
    <w:rsid w:val="00720219"/>
    <w:rsid w:val="007207B5"/>
    <w:rsid w:val="00721B09"/>
    <w:rsid w:val="00721FCC"/>
    <w:rsid w:val="0072231F"/>
    <w:rsid w:val="00724259"/>
    <w:rsid w:val="00724453"/>
    <w:rsid w:val="00724A2D"/>
    <w:rsid w:val="00724B10"/>
    <w:rsid w:val="00724D79"/>
    <w:rsid w:val="00724F48"/>
    <w:rsid w:val="00725161"/>
    <w:rsid w:val="007254CC"/>
    <w:rsid w:val="00725EBA"/>
    <w:rsid w:val="00726112"/>
    <w:rsid w:val="00726222"/>
    <w:rsid w:val="0072660A"/>
    <w:rsid w:val="00726925"/>
    <w:rsid w:val="00732592"/>
    <w:rsid w:val="0073298C"/>
    <w:rsid w:val="00732A5E"/>
    <w:rsid w:val="00733F48"/>
    <w:rsid w:val="00734060"/>
    <w:rsid w:val="00734FF5"/>
    <w:rsid w:val="00735A24"/>
    <w:rsid w:val="0073635F"/>
    <w:rsid w:val="00736A3C"/>
    <w:rsid w:val="00736CA9"/>
    <w:rsid w:val="007373E1"/>
    <w:rsid w:val="00737B02"/>
    <w:rsid w:val="00737C97"/>
    <w:rsid w:val="00737D88"/>
    <w:rsid w:val="0074027C"/>
    <w:rsid w:val="00740543"/>
    <w:rsid w:val="00740694"/>
    <w:rsid w:val="00741658"/>
    <w:rsid w:val="00741F9E"/>
    <w:rsid w:val="0074204A"/>
    <w:rsid w:val="00742AC8"/>
    <w:rsid w:val="007433DE"/>
    <w:rsid w:val="00743442"/>
    <w:rsid w:val="007450D5"/>
    <w:rsid w:val="00745F46"/>
    <w:rsid w:val="00746744"/>
    <w:rsid w:val="00747685"/>
    <w:rsid w:val="00750262"/>
    <w:rsid w:val="00750327"/>
    <w:rsid w:val="00751804"/>
    <w:rsid w:val="00751AC8"/>
    <w:rsid w:val="00752266"/>
    <w:rsid w:val="00753014"/>
    <w:rsid w:val="007536A3"/>
    <w:rsid w:val="007541BE"/>
    <w:rsid w:val="0075471C"/>
    <w:rsid w:val="00754CA6"/>
    <w:rsid w:val="007556FE"/>
    <w:rsid w:val="00755EC7"/>
    <w:rsid w:val="00756CF3"/>
    <w:rsid w:val="007577E1"/>
    <w:rsid w:val="0076018D"/>
    <w:rsid w:val="007606DF"/>
    <w:rsid w:val="00760F24"/>
    <w:rsid w:val="00761E7D"/>
    <w:rsid w:val="00766BE1"/>
    <w:rsid w:val="007677A8"/>
    <w:rsid w:val="00767CC7"/>
    <w:rsid w:val="0077008F"/>
    <w:rsid w:val="00771D87"/>
    <w:rsid w:val="00775840"/>
    <w:rsid w:val="00775B4A"/>
    <w:rsid w:val="00776629"/>
    <w:rsid w:val="00777418"/>
    <w:rsid w:val="00777889"/>
    <w:rsid w:val="0078017C"/>
    <w:rsid w:val="007805AB"/>
    <w:rsid w:val="00781DAB"/>
    <w:rsid w:val="0078226D"/>
    <w:rsid w:val="00782E7F"/>
    <w:rsid w:val="00783BFC"/>
    <w:rsid w:val="007844F5"/>
    <w:rsid w:val="00785CEB"/>
    <w:rsid w:val="007866DF"/>
    <w:rsid w:val="00787593"/>
    <w:rsid w:val="0079087F"/>
    <w:rsid w:val="00790C62"/>
    <w:rsid w:val="00790F60"/>
    <w:rsid w:val="00791179"/>
    <w:rsid w:val="007914B2"/>
    <w:rsid w:val="007914C5"/>
    <w:rsid w:val="007917BC"/>
    <w:rsid w:val="00791D61"/>
    <w:rsid w:val="00792419"/>
    <w:rsid w:val="00792428"/>
    <w:rsid w:val="00792469"/>
    <w:rsid w:val="0079317C"/>
    <w:rsid w:val="00794030"/>
    <w:rsid w:val="007949B2"/>
    <w:rsid w:val="00795832"/>
    <w:rsid w:val="00796371"/>
    <w:rsid w:val="00796D20"/>
    <w:rsid w:val="00796F32"/>
    <w:rsid w:val="00797365"/>
    <w:rsid w:val="0079785E"/>
    <w:rsid w:val="007A009A"/>
    <w:rsid w:val="007A0F7C"/>
    <w:rsid w:val="007A169C"/>
    <w:rsid w:val="007A1AC0"/>
    <w:rsid w:val="007A1BFD"/>
    <w:rsid w:val="007A1E03"/>
    <w:rsid w:val="007A2969"/>
    <w:rsid w:val="007A2C30"/>
    <w:rsid w:val="007A2F15"/>
    <w:rsid w:val="007A3602"/>
    <w:rsid w:val="007A4690"/>
    <w:rsid w:val="007A57BD"/>
    <w:rsid w:val="007A659C"/>
    <w:rsid w:val="007A6AC1"/>
    <w:rsid w:val="007A6E82"/>
    <w:rsid w:val="007A7ADE"/>
    <w:rsid w:val="007B04B3"/>
    <w:rsid w:val="007B0DFD"/>
    <w:rsid w:val="007B5047"/>
    <w:rsid w:val="007B7942"/>
    <w:rsid w:val="007C1ACC"/>
    <w:rsid w:val="007C324C"/>
    <w:rsid w:val="007C38B6"/>
    <w:rsid w:val="007C4780"/>
    <w:rsid w:val="007C53E7"/>
    <w:rsid w:val="007C5494"/>
    <w:rsid w:val="007C5EEC"/>
    <w:rsid w:val="007C6458"/>
    <w:rsid w:val="007C67BB"/>
    <w:rsid w:val="007C7785"/>
    <w:rsid w:val="007D07FE"/>
    <w:rsid w:val="007D090E"/>
    <w:rsid w:val="007D0C6C"/>
    <w:rsid w:val="007D1AA4"/>
    <w:rsid w:val="007D31A7"/>
    <w:rsid w:val="007D326E"/>
    <w:rsid w:val="007D3636"/>
    <w:rsid w:val="007D3CA2"/>
    <w:rsid w:val="007D41E9"/>
    <w:rsid w:val="007D41F2"/>
    <w:rsid w:val="007D4CD6"/>
    <w:rsid w:val="007D6CDD"/>
    <w:rsid w:val="007E1DFA"/>
    <w:rsid w:val="007E23BE"/>
    <w:rsid w:val="007E2924"/>
    <w:rsid w:val="007E2EBA"/>
    <w:rsid w:val="007E3EE5"/>
    <w:rsid w:val="007E3F51"/>
    <w:rsid w:val="007E4B76"/>
    <w:rsid w:val="007E4D2F"/>
    <w:rsid w:val="007E5217"/>
    <w:rsid w:val="007E5655"/>
    <w:rsid w:val="007E5717"/>
    <w:rsid w:val="007E5D67"/>
    <w:rsid w:val="007E6134"/>
    <w:rsid w:val="007E6C3A"/>
    <w:rsid w:val="007F008C"/>
    <w:rsid w:val="007F0203"/>
    <w:rsid w:val="007F12FB"/>
    <w:rsid w:val="007F19BE"/>
    <w:rsid w:val="007F3594"/>
    <w:rsid w:val="007F3775"/>
    <w:rsid w:val="007F3C72"/>
    <w:rsid w:val="007F4062"/>
    <w:rsid w:val="007F41D7"/>
    <w:rsid w:val="007F439F"/>
    <w:rsid w:val="007F4657"/>
    <w:rsid w:val="007F4E3A"/>
    <w:rsid w:val="007F669C"/>
    <w:rsid w:val="007F7866"/>
    <w:rsid w:val="007F7E1B"/>
    <w:rsid w:val="008001BB"/>
    <w:rsid w:val="00800337"/>
    <w:rsid w:val="008006A3"/>
    <w:rsid w:val="008047CA"/>
    <w:rsid w:val="00805A17"/>
    <w:rsid w:val="00805AD4"/>
    <w:rsid w:val="00805FF6"/>
    <w:rsid w:val="00807191"/>
    <w:rsid w:val="00807969"/>
    <w:rsid w:val="00810E1A"/>
    <w:rsid w:val="00811E26"/>
    <w:rsid w:val="00811F5A"/>
    <w:rsid w:val="00813BEB"/>
    <w:rsid w:val="00813C47"/>
    <w:rsid w:val="00814901"/>
    <w:rsid w:val="00814C20"/>
    <w:rsid w:val="00814DC5"/>
    <w:rsid w:val="0081500F"/>
    <w:rsid w:val="008155D2"/>
    <w:rsid w:val="00815680"/>
    <w:rsid w:val="00816437"/>
    <w:rsid w:val="008166CB"/>
    <w:rsid w:val="00816BF4"/>
    <w:rsid w:val="00817199"/>
    <w:rsid w:val="00817680"/>
    <w:rsid w:val="00817A9D"/>
    <w:rsid w:val="00817B96"/>
    <w:rsid w:val="00820396"/>
    <w:rsid w:val="008207B4"/>
    <w:rsid w:val="00820B65"/>
    <w:rsid w:val="008221E8"/>
    <w:rsid w:val="008249C3"/>
    <w:rsid w:val="00826376"/>
    <w:rsid w:val="008278B1"/>
    <w:rsid w:val="00830C8D"/>
    <w:rsid w:val="008318B7"/>
    <w:rsid w:val="008334C0"/>
    <w:rsid w:val="00834D94"/>
    <w:rsid w:val="008359E0"/>
    <w:rsid w:val="008368A4"/>
    <w:rsid w:val="008368B0"/>
    <w:rsid w:val="00836C4A"/>
    <w:rsid w:val="0084149A"/>
    <w:rsid w:val="00841794"/>
    <w:rsid w:val="008430F4"/>
    <w:rsid w:val="00843C5C"/>
    <w:rsid w:val="00844119"/>
    <w:rsid w:val="00844435"/>
    <w:rsid w:val="008456BB"/>
    <w:rsid w:val="00846E07"/>
    <w:rsid w:val="00847FA5"/>
    <w:rsid w:val="008507CA"/>
    <w:rsid w:val="00851788"/>
    <w:rsid w:val="008524F3"/>
    <w:rsid w:val="00852864"/>
    <w:rsid w:val="008536E7"/>
    <w:rsid w:val="008562E4"/>
    <w:rsid w:val="0085648C"/>
    <w:rsid w:val="00856656"/>
    <w:rsid w:val="00856C23"/>
    <w:rsid w:val="00856CDF"/>
    <w:rsid w:val="00856E1B"/>
    <w:rsid w:val="00856E32"/>
    <w:rsid w:val="00856EB0"/>
    <w:rsid w:val="00865FB7"/>
    <w:rsid w:val="008703FE"/>
    <w:rsid w:val="00870958"/>
    <w:rsid w:val="00870C96"/>
    <w:rsid w:val="0087226B"/>
    <w:rsid w:val="008728F4"/>
    <w:rsid w:val="00872940"/>
    <w:rsid w:val="00872D89"/>
    <w:rsid w:val="008730BF"/>
    <w:rsid w:val="00873681"/>
    <w:rsid w:val="00873916"/>
    <w:rsid w:val="00874694"/>
    <w:rsid w:val="00875F5C"/>
    <w:rsid w:val="00876842"/>
    <w:rsid w:val="0088117B"/>
    <w:rsid w:val="008812F4"/>
    <w:rsid w:val="008813BC"/>
    <w:rsid w:val="008815A0"/>
    <w:rsid w:val="00881C4C"/>
    <w:rsid w:val="00882850"/>
    <w:rsid w:val="0088286F"/>
    <w:rsid w:val="0088297D"/>
    <w:rsid w:val="00882C68"/>
    <w:rsid w:val="00882CAD"/>
    <w:rsid w:val="008837B1"/>
    <w:rsid w:val="008839BA"/>
    <w:rsid w:val="00883CA9"/>
    <w:rsid w:val="0088508C"/>
    <w:rsid w:val="00885E79"/>
    <w:rsid w:val="0088626F"/>
    <w:rsid w:val="0088785F"/>
    <w:rsid w:val="00887B0D"/>
    <w:rsid w:val="008900C7"/>
    <w:rsid w:val="008901DD"/>
    <w:rsid w:val="0089045A"/>
    <w:rsid w:val="00891A0C"/>
    <w:rsid w:val="00891E46"/>
    <w:rsid w:val="00892413"/>
    <w:rsid w:val="008931D2"/>
    <w:rsid w:val="008932D0"/>
    <w:rsid w:val="008933F9"/>
    <w:rsid w:val="00893ADC"/>
    <w:rsid w:val="00893FC9"/>
    <w:rsid w:val="00895B6A"/>
    <w:rsid w:val="00896BFA"/>
    <w:rsid w:val="008979D0"/>
    <w:rsid w:val="008A1882"/>
    <w:rsid w:val="008A4730"/>
    <w:rsid w:val="008A4837"/>
    <w:rsid w:val="008A4A93"/>
    <w:rsid w:val="008A4C1D"/>
    <w:rsid w:val="008A511A"/>
    <w:rsid w:val="008A647F"/>
    <w:rsid w:val="008A64C3"/>
    <w:rsid w:val="008A7B13"/>
    <w:rsid w:val="008B0951"/>
    <w:rsid w:val="008B16CF"/>
    <w:rsid w:val="008B1B4D"/>
    <w:rsid w:val="008B1C5B"/>
    <w:rsid w:val="008B2CF0"/>
    <w:rsid w:val="008B3382"/>
    <w:rsid w:val="008B3B78"/>
    <w:rsid w:val="008B4B75"/>
    <w:rsid w:val="008B4F5E"/>
    <w:rsid w:val="008B6203"/>
    <w:rsid w:val="008B718E"/>
    <w:rsid w:val="008B77F4"/>
    <w:rsid w:val="008B77FD"/>
    <w:rsid w:val="008B7CC8"/>
    <w:rsid w:val="008C1264"/>
    <w:rsid w:val="008C15CF"/>
    <w:rsid w:val="008C28B3"/>
    <w:rsid w:val="008C4259"/>
    <w:rsid w:val="008C4A09"/>
    <w:rsid w:val="008C4EB1"/>
    <w:rsid w:val="008C4F39"/>
    <w:rsid w:val="008C5BAB"/>
    <w:rsid w:val="008C7A1B"/>
    <w:rsid w:val="008D1A9B"/>
    <w:rsid w:val="008D1FC4"/>
    <w:rsid w:val="008D29A1"/>
    <w:rsid w:val="008D347B"/>
    <w:rsid w:val="008D35AA"/>
    <w:rsid w:val="008D38A0"/>
    <w:rsid w:val="008D3D92"/>
    <w:rsid w:val="008D54D4"/>
    <w:rsid w:val="008D5679"/>
    <w:rsid w:val="008D575D"/>
    <w:rsid w:val="008D5C3A"/>
    <w:rsid w:val="008D6C9A"/>
    <w:rsid w:val="008D78C7"/>
    <w:rsid w:val="008E0814"/>
    <w:rsid w:val="008E0993"/>
    <w:rsid w:val="008E0E34"/>
    <w:rsid w:val="008E1127"/>
    <w:rsid w:val="008E1324"/>
    <w:rsid w:val="008E19D0"/>
    <w:rsid w:val="008E21AF"/>
    <w:rsid w:val="008E2A0A"/>
    <w:rsid w:val="008E3348"/>
    <w:rsid w:val="008E4538"/>
    <w:rsid w:val="008E494F"/>
    <w:rsid w:val="008E58A2"/>
    <w:rsid w:val="008E6414"/>
    <w:rsid w:val="008E686A"/>
    <w:rsid w:val="008E7DA4"/>
    <w:rsid w:val="008F0208"/>
    <w:rsid w:val="008F206A"/>
    <w:rsid w:val="008F32EB"/>
    <w:rsid w:val="008F597F"/>
    <w:rsid w:val="008F6567"/>
    <w:rsid w:val="008F6B95"/>
    <w:rsid w:val="009016B3"/>
    <w:rsid w:val="00902129"/>
    <w:rsid w:val="009029E2"/>
    <w:rsid w:val="00902A47"/>
    <w:rsid w:val="00902C19"/>
    <w:rsid w:val="00904514"/>
    <w:rsid w:val="00905D99"/>
    <w:rsid w:val="00905F31"/>
    <w:rsid w:val="00905FA7"/>
    <w:rsid w:val="00906EA8"/>
    <w:rsid w:val="00906F61"/>
    <w:rsid w:val="00907CF1"/>
    <w:rsid w:val="00912A41"/>
    <w:rsid w:val="009141E8"/>
    <w:rsid w:val="009146E9"/>
    <w:rsid w:val="00914F91"/>
    <w:rsid w:val="00915088"/>
    <w:rsid w:val="00920DF9"/>
    <w:rsid w:val="00920E6C"/>
    <w:rsid w:val="009247E5"/>
    <w:rsid w:val="009257A9"/>
    <w:rsid w:val="00925BDC"/>
    <w:rsid w:val="00926A19"/>
    <w:rsid w:val="0092720D"/>
    <w:rsid w:val="00927844"/>
    <w:rsid w:val="009313AE"/>
    <w:rsid w:val="00932459"/>
    <w:rsid w:val="00932E70"/>
    <w:rsid w:val="0093364A"/>
    <w:rsid w:val="00933FF9"/>
    <w:rsid w:val="00934350"/>
    <w:rsid w:val="00934A1B"/>
    <w:rsid w:val="009350A4"/>
    <w:rsid w:val="00937DD6"/>
    <w:rsid w:val="00940F21"/>
    <w:rsid w:val="00940F40"/>
    <w:rsid w:val="00941358"/>
    <w:rsid w:val="00941F14"/>
    <w:rsid w:val="009459C4"/>
    <w:rsid w:val="009502BC"/>
    <w:rsid w:val="00950753"/>
    <w:rsid w:val="00950B14"/>
    <w:rsid w:val="009512FF"/>
    <w:rsid w:val="00951DA4"/>
    <w:rsid w:val="009520A4"/>
    <w:rsid w:val="0095306B"/>
    <w:rsid w:val="00954243"/>
    <w:rsid w:val="00954E7D"/>
    <w:rsid w:val="00955D78"/>
    <w:rsid w:val="009569DF"/>
    <w:rsid w:val="00962C81"/>
    <w:rsid w:val="009643CF"/>
    <w:rsid w:val="009650B6"/>
    <w:rsid w:val="00965F3E"/>
    <w:rsid w:val="00967136"/>
    <w:rsid w:val="00967166"/>
    <w:rsid w:val="0096776F"/>
    <w:rsid w:val="009701E2"/>
    <w:rsid w:val="00970726"/>
    <w:rsid w:val="00970F9F"/>
    <w:rsid w:val="00971292"/>
    <w:rsid w:val="009715F3"/>
    <w:rsid w:val="009727E2"/>
    <w:rsid w:val="0097391D"/>
    <w:rsid w:val="0097558C"/>
    <w:rsid w:val="0097560C"/>
    <w:rsid w:val="009758CA"/>
    <w:rsid w:val="00976504"/>
    <w:rsid w:val="009770B5"/>
    <w:rsid w:val="009774C3"/>
    <w:rsid w:val="009811E3"/>
    <w:rsid w:val="0098162F"/>
    <w:rsid w:val="009818C1"/>
    <w:rsid w:val="009826BD"/>
    <w:rsid w:val="0098380F"/>
    <w:rsid w:val="00984B3A"/>
    <w:rsid w:val="00984E97"/>
    <w:rsid w:val="00985608"/>
    <w:rsid w:val="00986E49"/>
    <w:rsid w:val="00987340"/>
    <w:rsid w:val="00987470"/>
    <w:rsid w:val="009924EC"/>
    <w:rsid w:val="009927D9"/>
    <w:rsid w:val="009928CD"/>
    <w:rsid w:val="00992918"/>
    <w:rsid w:val="009929A1"/>
    <w:rsid w:val="00992A3A"/>
    <w:rsid w:val="00992F87"/>
    <w:rsid w:val="009930B0"/>
    <w:rsid w:val="00994162"/>
    <w:rsid w:val="00994896"/>
    <w:rsid w:val="00997D50"/>
    <w:rsid w:val="00997E99"/>
    <w:rsid w:val="009A11D1"/>
    <w:rsid w:val="009A1A2D"/>
    <w:rsid w:val="009A1C25"/>
    <w:rsid w:val="009A1E81"/>
    <w:rsid w:val="009A318C"/>
    <w:rsid w:val="009A3D2C"/>
    <w:rsid w:val="009A45E3"/>
    <w:rsid w:val="009A5C8E"/>
    <w:rsid w:val="009A6292"/>
    <w:rsid w:val="009B0AEB"/>
    <w:rsid w:val="009B0B0E"/>
    <w:rsid w:val="009B1859"/>
    <w:rsid w:val="009B1FB6"/>
    <w:rsid w:val="009B27F0"/>
    <w:rsid w:val="009B29D1"/>
    <w:rsid w:val="009B5D34"/>
    <w:rsid w:val="009B7FF0"/>
    <w:rsid w:val="009C034D"/>
    <w:rsid w:val="009C0F89"/>
    <w:rsid w:val="009C2265"/>
    <w:rsid w:val="009C2AFB"/>
    <w:rsid w:val="009C39DC"/>
    <w:rsid w:val="009C421E"/>
    <w:rsid w:val="009C4FA5"/>
    <w:rsid w:val="009C58BF"/>
    <w:rsid w:val="009C60B6"/>
    <w:rsid w:val="009C6F5A"/>
    <w:rsid w:val="009C7051"/>
    <w:rsid w:val="009D0150"/>
    <w:rsid w:val="009D0FC2"/>
    <w:rsid w:val="009D10C4"/>
    <w:rsid w:val="009D17AF"/>
    <w:rsid w:val="009D386E"/>
    <w:rsid w:val="009E0189"/>
    <w:rsid w:val="009E394B"/>
    <w:rsid w:val="009E46D3"/>
    <w:rsid w:val="009E528C"/>
    <w:rsid w:val="009E6B25"/>
    <w:rsid w:val="009E718D"/>
    <w:rsid w:val="009E7D24"/>
    <w:rsid w:val="009E7D40"/>
    <w:rsid w:val="009E7E97"/>
    <w:rsid w:val="009F0A08"/>
    <w:rsid w:val="009F1529"/>
    <w:rsid w:val="009F16D7"/>
    <w:rsid w:val="009F1DBB"/>
    <w:rsid w:val="009F2814"/>
    <w:rsid w:val="009F2E10"/>
    <w:rsid w:val="009F3C25"/>
    <w:rsid w:val="009F44FC"/>
    <w:rsid w:val="009F5570"/>
    <w:rsid w:val="009F5FFD"/>
    <w:rsid w:val="009F693E"/>
    <w:rsid w:val="009F6EC1"/>
    <w:rsid w:val="00A037EB"/>
    <w:rsid w:val="00A04118"/>
    <w:rsid w:val="00A0431C"/>
    <w:rsid w:val="00A04487"/>
    <w:rsid w:val="00A04D5F"/>
    <w:rsid w:val="00A068E2"/>
    <w:rsid w:val="00A07A16"/>
    <w:rsid w:val="00A07C26"/>
    <w:rsid w:val="00A103E3"/>
    <w:rsid w:val="00A104B0"/>
    <w:rsid w:val="00A11C47"/>
    <w:rsid w:val="00A1305D"/>
    <w:rsid w:val="00A149EA"/>
    <w:rsid w:val="00A150B8"/>
    <w:rsid w:val="00A17049"/>
    <w:rsid w:val="00A2012E"/>
    <w:rsid w:val="00A21219"/>
    <w:rsid w:val="00A22029"/>
    <w:rsid w:val="00A252B1"/>
    <w:rsid w:val="00A25A39"/>
    <w:rsid w:val="00A26315"/>
    <w:rsid w:val="00A26326"/>
    <w:rsid w:val="00A26AA6"/>
    <w:rsid w:val="00A30B42"/>
    <w:rsid w:val="00A3378E"/>
    <w:rsid w:val="00A3589B"/>
    <w:rsid w:val="00A35964"/>
    <w:rsid w:val="00A37194"/>
    <w:rsid w:val="00A37575"/>
    <w:rsid w:val="00A37C42"/>
    <w:rsid w:val="00A37DE6"/>
    <w:rsid w:val="00A404E5"/>
    <w:rsid w:val="00A40D51"/>
    <w:rsid w:val="00A40F0C"/>
    <w:rsid w:val="00A414E8"/>
    <w:rsid w:val="00A4150A"/>
    <w:rsid w:val="00A428B5"/>
    <w:rsid w:val="00A45879"/>
    <w:rsid w:val="00A45FD4"/>
    <w:rsid w:val="00A5040A"/>
    <w:rsid w:val="00A50EFE"/>
    <w:rsid w:val="00A511AE"/>
    <w:rsid w:val="00A55098"/>
    <w:rsid w:val="00A567D8"/>
    <w:rsid w:val="00A574ED"/>
    <w:rsid w:val="00A575F9"/>
    <w:rsid w:val="00A57FBC"/>
    <w:rsid w:val="00A60531"/>
    <w:rsid w:val="00A626BA"/>
    <w:rsid w:val="00A62C91"/>
    <w:rsid w:val="00A64638"/>
    <w:rsid w:val="00A64F17"/>
    <w:rsid w:val="00A71211"/>
    <w:rsid w:val="00A71702"/>
    <w:rsid w:val="00A718F1"/>
    <w:rsid w:val="00A72A5B"/>
    <w:rsid w:val="00A72FA8"/>
    <w:rsid w:val="00A73D1A"/>
    <w:rsid w:val="00A73F80"/>
    <w:rsid w:val="00A74FF4"/>
    <w:rsid w:val="00A76001"/>
    <w:rsid w:val="00A76FB3"/>
    <w:rsid w:val="00A77069"/>
    <w:rsid w:val="00A77C56"/>
    <w:rsid w:val="00A77D60"/>
    <w:rsid w:val="00A77DD5"/>
    <w:rsid w:val="00A8041E"/>
    <w:rsid w:val="00A8073C"/>
    <w:rsid w:val="00A8129B"/>
    <w:rsid w:val="00A8244E"/>
    <w:rsid w:val="00A82691"/>
    <w:rsid w:val="00A84876"/>
    <w:rsid w:val="00A87094"/>
    <w:rsid w:val="00A87AAF"/>
    <w:rsid w:val="00A9054C"/>
    <w:rsid w:val="00A907BF"/>
    <w:rsid w:val="00A90ACD"/>
    <w:rsid w:val="00A90F0A"/>
    <w:rsid w:val="00A91D34"/>
    <w:rsid w:val="00A931CE"/>
    <w:rsid w:val="00A9466F"/>
    <w:rsid w:val="00A948BF"/>
    <w:rsid w:val="00A96430"/>
    <w:rsid w:val="00A971C4"/>
    <w:rsid w:val="00A97DF9"/>
    <w:rsid w:val="00AA0A75"/>
    <w:rsid w:val="00AA0D6F"/>
    <w:rsid w:val="00AA22F9"/>
    <w:rsid w:val="00AA357A"/>
    <w:rsid w:val="00AA418F"/>
    <w:rsid w:val="00AA46C9"/>
    <w:rsid w:val="00AA5AA9"/>
    <w:rsid w:val="00AA7D72"/>
    <w:rsid w:val="00AB03AB"/>
    <w:rsid w:val="00AB0B39"/>
    <w:rsid w:val="00AB1E9C"/>
    <w:rsid w:val="00AB4E41"/>
    <w:rsid w:val="00AB53BE"/>
    <w:rsid w:val="00AB5F05"/>
    <w:rsid w:val="00AB74A3"/>
    <w:rsid w:val="00AB7FDD"/>
    <w:rsid w:val="00AC05F5"/>
    <w:rsid w:val="00AC2387"/>
    <w:rsid w:val="00AC2C3C"/>
    <w:rsid w:val="00AC3422"/>
    <w:rsid w:val="00AC36CB"/>
    <w:rsid w:val="00AC4DD0"/>
    <w:rsid w:val="00AC6402"/>
    <w:rsid w:val="00AC6BDC"/>
    <w:rsid w:val="00AC72B5"/>
    <w:rsid w:val="00AD113E"/>
    <w:rsid w:val="00AD114D"/>
    <w:rsid w:val="00AD2A00"/>
    <w:rsid w:val="00AD3C8B"/>
    <w:rsid w:val="00AD47BB"/>
    <w:rsid w:val="00AD4CB6"/>
    <w:rsid w:val="00AD5D93"/>
    <w:rsid w:val="00AD62E4"/>
    <w:rsid w:val="00AD7EF0"/>
    <w:rsid w:val="00AE0AFC"/>
    <w:rsid w:val="00AE2347"/>
    <w:rsid w:val="00AE2D74"/>
    <w:rsid w:val="00AF20A5"/>
    <w:rsid w:val="00AF46CD"/>
    <w:rsid w:val="00AF77CE"/>
    <w:rsid w:val="00AF780A"/>
    <w:rsid w:val="00B0125B"/>
    <w:rsid w:val="00B01EB7"/>
    <w:rsid w:val="00B02B9A"/>
    <w:rsid w:val="00B02CA2"/>
    <w:rsid w:val="00B02DF9"/>
    <w:rsid w:val="00B064EA"/>
    <w:rsid w:val="00B06C16"/>
    <w:rsid w:val="00B0773C"/>
    <w:rsid w:val="00B10146"/>
    <w:rsid w:val="00B10D04"/>
    <w:rsid w:val="00B11E78"/>
    <w:rsid w:val="00B121D6"/>
    <w:rsid w:val="00B13109"/>
    <w:rsid w:val="00B1345D"/>
    <w:rsid w:val="00B13580"/>
    <w:rsid w:val="00B15BD3"/>
    <w:rsid w:val="00B16081"/>
    <w:rsid w:val="00B16637"/>
    <w:rsid w:val="00B17394"/>
    <w:rsid w:val="00B17BBC"/>
    <w:rsid w:val="00B20366"/>
    <w:rsid w:val="00B20367"/>
    <w:rsid w:val="00B20528"/>
    <w:rsid w:val="00B20ED5"/>
    <w:rsid w:val="00B211B3"/>
    <w:rsid w:val="00B21363"/>
    <w:rsid w:val="00B222EA"/>
    <w:rsid w:val="00B24F3E"/>
    <w:rsid w:val="00B265AC"/>
    <w:rsid w:val="00B26812"/>
    <w:rsid w:val="00B31964"/>
    <w:rsid w:val="00B31E60"/>
    <w:rsid w:val="00B3285A"/>
    <w:rsid w:val="00B34D7A"/>
    <w:rsid w:val="00B34DF0"/>
    <w:rsid w:val="00B35B2D"/>
    <w:rsid w:val="00B35F9C"/>
    <w:rsid w:val="00B3649E"/>
    <w:rsid w:val="00B36ED5"/>
    <w:rsid w:val="00B37EB9"/>
    <w:rsid w:val="00B41198"/>
    <w:rsid w:val="00B43186"/>
    <w:rsid w:val="00B43ABB"/>
    <w:rsid w:val="00B43BF9"/>
    <w:rsid w:val="00B44B1D"/>
    <w:rsid w:val="00B44BD9"/>
    <w:rsid w:val="00B46539"/>
    <w:rsid w:val="00B4717E"/>
    <w:rsid w:val="00B5279F"/>
    <w:rsid w:val="00B532EB"/>
    <w:rsid w:val="00B53D8F"/>
    <w:rsid w:val="00B562AD"/>
    <w:rsid w:val="00B5722B"/>
    <w:rsid w:val="00B57E0E"/>
    <w:rsid w:val="00B64A21"/>
    <w:rsid w:val="00B656A0"/>
    <w:rsid w:val="00B66B66"/>
    <w:rsid w:val="00B67020"/>
    <w:rsid w:val="00B67131"/>
    <w:rsid w:val="00B67C5C"/>
    <w:rsid w:val="00B710CD"/>
    <w:rsid w:val="00B71DC1"/>
    <w:rsid w:val="00B72C62"/>
    <w:rsid w:val="00B73012"/>
    <w:rsid w:val="00B73132"/>
    <w:rsid w:val="00B73547"/>
    <w:rsid w:val="00B735AD"/>
    <w:rsid w:val="00B736B8"/>
    <w:rsid w:val="00B736BF"/>
    <w:rsid w:val="00B736FB"/>
    <w:rsid w:val="00B748BE"/>
    <w:rsid w:val="00B74D92"/>
    <w:rsid w:val="00B76073"/>
    <w:rsid w:val="00B803BE"/>
    <w:rsid w:val="00B8139E"/>
    <w:rsid w:val="00B81D76"/>
    <w:rsid w:val="00B82589"/>
    <w:rsid w:val="00B82977"/>
    <w:rsid w:val="00B835F1"/>
    <w:rsid w:val="00B836F1"/>
    <w:rsid w:val="00B842CA"/>
    <w:rsid w:val="00B84EAD"/>
    <w:rsid w:val="00B857FA"/>
    <w:rsid w:val="00B85C0E"/>
    <w:rsid w:val="00B85E90"/>
    <w:rsid w:val="00B868C5"/>
    <w:rsid w:val="00B87107"/>
    <w:rsid w:val="00B90122"/>
    <w:rsid w:val="00B901B0"/>
    <w:rsid w:val="00B9129D"/>
    <w:rsid w:val="00B91B2F"/>
    <w:rsid w:val="00B93234"/>
    <w:rsid w:val="00B937D2"/>
    <w:rsid w:val="00B939FD"/>
    <w:rsid w:val="00B94A13"/>
    <w:rsid w:val="00B95358"/>
    <w:rsid w:val="00B9541B"/>
    <w:rsid w:val="00B959DC"/>
    <w:rsid w:val="00B96BFC"/>
    <w:rsid w:val="00B96EA6"/>
    <w:rsid w:val="00B96F46"/>
    <w:rsid w:val="00BA05E9"/>
    <w:rsid w:val="00BA262B"/>
    <w:rsid w:val="00BA2E9D"/>
    <w:rsid w:val="00BA3464"/>
    <w:rsid w:val="00BA3B81"/>
    <w:rsid w:val="00BA3CEF"/>
    <w:rsid w:val="00BA403A"/>
    <w:rsid w:val="00BA6855"/>
    <w:rsid w:val="00BA72F0"/>
    <w:rsid w:val="00BB14A8"/>
    <w:rsid w:val="00BB328F"/>
    <w:rsid w:val="00BB34EE"/>
    <w:rsid w:val="00BB587E"/>
    <w:rsid w:val="00BB7A2A"/>
    <w:rsid w:val="00BB7AD2"/>
    <w:rsid w:val="00BB7B81"/>
    <w:rsid w:val="00BC35F3"/>
    <w:rsid w:val="00BC4121"/>
    <w:rsid w:val="00BC4AD0"/>
    <w:rsid w:val="00BC51D6"/>
    <w:rsid w:val="00BC54FA"/>
    <w:rsid w:val="00BC5D04"/>
    <w:rsid w:val="00BC77A4"/>
    <w:rsid w:val="00BC7A8D"/>
    <w:rsid w:val="00BD1D2C"/>
    <w:rsid w:val="00BD31CC"/>
    <w:rsid w:val="00BD395E"/>
    <w:rsid w:val="00BD3AD3"/>
    <w:rsid w:val="00BD3FDB"/>
    <w:rsid w:val="00BD4439"/>
    <w:rsid w:val="00BD4989"/>
    <w:rsid w:val="00BD69E6"/>
    <w:rsid w:val="00BD6A14"/>
    <w:rsid w:val="00BD72AD"/>
    <w:rsid w:val="00BD7E85"/>
    <w:rsid w:val="00BE1148"/>
    <w:rsid w:val="00BE2F6E"/>
    <w:rsid w:val="00BE3119"/>
    <w:rsid w:val="00BE418C"/>
    <w:rsid w:val="00BF1E30"/>
    <w:rsid w:val="00BF291D"/>
    <w:rsid w:val="00BF2E54"/>
    <w:rsid w:val="00BF2FDC"/>
    <w:rsid w:val="00BF3953"/>
    <w:rsid w:val="00BF4137"/>
    <w:rsid w:val="00BF4305"/>
    <w:rsid w:val="00BF475F"/>
    <w:rsid w:val="00BF626B"/>
    <w:rsid w:val="00BF663C"/>
    <w:rsid w:val="00BF6BC7"/>
    <w:rsid w:val="00BF6FF5"/>
    <w:rsid w:val="00BF73B5"/>
    <w:rsid w:val="00C000A7"/>
    <w:rsid w:val="00C0031A"/>
    <w:rsid w:val="00C01DE1"/>
    <w:rsid w:val="00C02552"/>
    <w:rsid w:val="00C0445D"/>
    <w:rsid w:val="00C04926"/>
    <w:rsid w:val="00C057F6"/>
    <w:rsid w:val="00C05E15"/>
    <w:rsid w:val="00C05E77"/>
    <w:rsid w:val="00C05E8E"/>
    <w:rsid w:val="00C06704"/>
    <w:rsid w:val="00C07843"/>
    <w:rsid w:val="00C07BA8"/>
    <w:rsid w:val="00C07D54"/>
    <w:rsid w:val="00C10255"/>
    <w:rsid w:val="00C11020"/>
    <w:rsid w:val="00C112D5"/>
    <w:rsid w:val="00C119DF"/>
    <w:rsid w:val="00C11A37"/>
    <w:rsid w:val="00C126D6"/>
    <w:rsid w:val="00C131D5"/>
    <w:rsid w:val="00C14265"/>
    <w:rsid w:val="00C14611"/>
    <w:rsid w:val="00C155AB"/>
    <w:rsid w:val="00C16073"/>
    <w:rsid w:val="00C1741A"/>
    <w:rsid w:val="00C20186"/>
    <w:rsid w:val="00C20708"/>
    <w:rsid w:val="00C2106D"/>
    <w:rsid w:val="00C22271"/>
    <w:rsid w:val="00C22A5E"/>
    <w:rsid w:val="00C26345"/>
    <w:rsid w:val="00C26E26"/>
    <w:rsid w:val="00C27992"/>
    <w:rsid w:val="00C303E1"/>
    <w:rsid w:val="00C30BBA"/>
    <w:rsid w:val="00C30E3F"/>
    <w:rsid w:val="00C30F9A"/>
    <w:rsid w:val="00C3129D"/>
    <w:rsid w:val="00C321A7"/>
    <w:rsid w:val="00C336D6"/>
    <w:rsid w:val="00C33BB6"/>
    <w:rsid w:val="00C35B94"/>
    <w:rsid w:val="00C360D1"/>
    <w:rsid w:val="00C36787"/>
    <w:rsid w:val="00C37D1C"/>
    <w:rsid w:val="00C408CC"/>
    <w:rsid w:val="00C41B8A"/>
    <w:rsid w:val="00C4566B"/>
    <w:rsid w:val="00C45D37"/>
    <w:rsid w:val="00C472F3"/>
    <w:rsid w:val="00C47874"/>
    <w:rsid w:val="00C47BB6"/>
    <w:rsid w:val="00C47DAA"/>
    <w:rsid w:val="00C50E6E"/>
    <w:rsid w:val="00C50F8E"/>
    <w:rsid w:val="00C51E9B"/>
    <w:rsid w:val="00C51F5D"/>
    <w:rsid w:val="00C52051"/>
    <w:rsid w:val="00C52BEB"/>
    <w:rsid w:val="00C53098"/>
    <w:rsid w:val="00C5373A"/>
    <w:rsid w:val="00C53BBF"/>
    <w:rsid w:val="00C54001"/>
    <w:rsid w:val="00C54A4A"/>
    <w:rsid w:val="00C54CEA"/>
    <w:rsid w:val="00C5781B"/>
    <w:rsid w:val="00C62041"/>
    <w:rsid w:val="00C62755"/>
    <w:rsid w:val="00C63669"/>
    <w:rsid w:val="00C63F53"/>
    <w:rsid w:val="00C64682"/>
    <w:rsid w:val="00C65182"/>
    <w:rsid w:val="00C65D98"/>
    <w:rsid w:val="00C661FF"/>
    <w:rsid w:val="00C668E6"/>
    <w:rsid w:val="00C6695D"/>
    <w:rsid w:val="00C669C1"/>
    <w:rsid w:val="00C67248"/>
    <w:rsid w:val="00C67CBF"/>
    <w:rsid w:val="00C7070D"/>
    <w:rsid w:val="00C71A0F"/>
    <w:rsid w:val="00C74621"/>
    <w:rsid w:val="00C75BCC"/>
    <w:rsid w:val="00C7676B"/>
    <w:rsid w:val="00C778A5"/>
    <w:rsid w:val="00C77E2D"/>
    <w:rsid w:val="00C80216"/>
    <w:rsid w:val="00C80FEB"/>
    <w:rsid w:val="00C81093"/>
    <w:rsid w:val="00C8240F"/>
    <w:rsid w:val="00C83CCC"/>
    <w:rsid w:val="00C84AED"/>
    <w:rsid w:val="00C86478"/>
    <w:rsid w:val="00C86D3F"/>
    <w:rsid w:val="00C874CA"/>
    <w:rsid w:val="00C9038D"/>
    <w:rsid w:val="00C91782"/>
    <w:rsid w:val="00C92003"/>
    <w:rsid w:val="00C92FBF"/>
    <w:rsid w:val="00C94A1E"/>
    <w:rsid w:val="00C94B98"/>
    <w:rsid w:val="00C94D27"/>
    <w:rsid w:val="00C9545D"/>
    <w:rsid w:val="00C95639"/>
    <w:rsid w:val="00C967C4"/>
    <w:rsid w:val="00C97A63"/>
    <w:rsid w:val="00CA0E28"/>
    <w:rsid w:val="00CA447D"/>
    <w:rsid w:val="00CA4C14"/>
    <w:rsid w:val="00CA5E0C"/>
    <w:rsid w:val="00CA5E8F"/>
    <w:rsid w:val="00CA5FF3"/>
    <w:rsid w:val="00CA6409"/>
    <w:rsid w:val="00CB13B3"/>
    <w:rsid w:val="00CB15CD"/>
    <w:rsid w:val="00CB1C42"/>
    <w:rsid w:val="00CB5271"/>
    <w:rsid w:val="00CB5839"/>
    <w:rsid w:val="00CB5DAA"/>
    <w:rsid w:val="00CB66F2"/>
    <w:rsid w:val="00CB70DE"/>
    <w:rsid w:val="00CC0193"/>
    <w:rsid w:val="00CC13D1"/>
    <w:rsid w:val="00CC1856"/>
    <w:rsid w:val="00CC381C"/>
    <w:rsid w:val="00CC5755"/>
    <w:rsid w:val="00CC57D2"/>
    <w:rsid w:val="00CC63D4"/>
    <w:rsid w:val="00CC6D22"/>
    <w:rsid w:val="00CC6F12"/>
    <w:rsid w:val="00CC7005"/>
    <w:rsid w:val="00CC715D"/>
    <w:rsid w:val="00CC7D2F"/>
    <w:rsid w:val="00CD052A"/>
    <w:rsid w:val="00CD0ED9"/>
    <w:rsid w:val="00CD0FFD"/>
    <w:rsid w:val="00CD15ED"/>
    <w:rsid w:val="00CD22DA"/>
    <w:rsid w:val="00CD2D16"/>
    <w:rsid w:val="00CD2D93"/>
    <w:rsid w:val="00CD3C0B"/>
    <w:rsid w:val="00CD5212"/>
    <w:rsid w:val="00CD5B13"/>
    <w:rsid w:val="00CD6923"/>
    <w:rsid w:val="00CE153C"/>
    <w:rsid w:val="00CE2D3D"/>
    <w:rsid w:val="00CE2E6F"/>
    <w:rsid w:val="00CE32C4"/>
    <w:rsid w:val="00CE33CE"/>
    <w:rsid w:val="00CE358C"/>
    <w:rsid w:val="00CE4392"/>
    <w:rsid w:val="00CE4524"/>
    <w:rsid w:val="00CE529A"/>
    <w:rsid w:val="00CE5BED"/>
    <w:rsid w:val="00CE73AA"/>
    <w:rsid w:val="00CE785B"/>
    <w:rsid w:val="00CE7A98"/>
    <w:rsid w:val="00CF0789"/>
    <w:rsid w:val="00CF1181"/>
    <w:rsid w:val="00CF2C7C"/>
    <w:rsid w:val="00CF306D"/>
    <w:rsid w:val="00CF401C"/>
    <w:rsid w:val="00CF4412"/>
    <w:rsid w:val="00CF47F1"/>
    <w:rsid w:val="00CF5ACD"/>
    <w:rsid w:val="00CF6883"/>
    <w:rsid w:val="00CF6AF8"/>
    <w:rsid w:val="00CF7766"/>
    <w:rsid w:val="00CF78D6"/>
    <w:rsid w:val="00CF7C70"/>
    <w:rsid w:val="00D006CC"/>
    <w:rsid w:val="00D008F8"/>
    <w:rsid w:val="00D01000"/>
    <w:rsid w:val="00D0221E"/>
    <w:rsid w:val="00D0259C"/>
    <w:rsid w:val="00D026CB"/>
    <w:rsid w:val="00D02CB7"/>
    <w:rsid w:val="00D0317F"/>
    <w:rsid w:val="00D04DFC"/>
    <w:rsid w:val="00D05196"/>
    <w:rsid w:val="00D07929"/>
    <w:rsid w:val="00D07AFE"/>
    <w:rsid w:val="00D121F4"/>
    <w:rsid w:val="00D124FD"/>
    <w:rsid w:val="00D125FA"/>
    <w:rsid w:val="00D12D10"/>
    <w:rsid w:val="00D15E3E"/>
    <w:rsid w:val="00D16143"/>
    <w:rsid w:val="00D16DDB"/>
    <w:rsid w:val="00D17949"/>
    <w:rsid w:val="00D17C9A"/>
    <w:rsid w:val="00D20092"/>
    <w:rsid w:val="00D20E51"/>
    <w:rsid w:val="00D21DBF"/>
    <w:rsid w:val="00D23B5F"/>
    <w:rsid w:val="00D27E03"/>
    <w:rsid w:val="00D319A8"/>
    <w:rsid w:val="00D32084"/>
    <w:rsid w:val="00D3319E"/>
    <w:rsid w:val="00D33E04"/>
    <w:rsid w:val="00D358EE"/>
    <w:rsid w:val="00D35966"/>
    <w:rsid w:val="00D35A55"/>
    <w:rsid w:val="00D36A8F"/>
    <w:rsid w:val="00D36F2A"/>
    <w:rsid w:val="00D3701E"/>
    <w:rsid w:val="00D40055"/>
    <w:rsid w:val="00D40224"/>
    <w:rsid w:val="00D41268"/>
    <w:rsid w:val="00D41EC6"/>
    <w:rsid w:val="00D43778"/>
    <w:rsid w:val="00D43AC1"/>
    <w:rsid w:val="00D44CBF"/>
    <w:rsid w:val="00D455D5"/>
    <w:rsid w:val="00D4566C"/>
    <w:rsid w:val="00D45AD2"/>
    <w:rsid w:val="00D4611A"/>
    <w:rsid w:val="00D501C1"/>
    <w:rsid w:val="00D50FEB"/>
    <w:rsid w:val="00D51322"/>
    <w:rsid w:val="00D52163"/>
    <w:rsid w:val="00D52889"/>
    <w:rsid w:val="00D528C1"/>
    <w:rsid w:val="00D5405B"/>
    <w:rsid w:val="00D54186"/>
    <w:rsid w:val="00D5531A"/>
    <w:rsid w:val="00D55C6F"/>
    <w:rsid w:val="00D560E8"/>
    <w:rsid w:val="00D56392"/>
    <w:rsid w:val="00D5798B"/>
    <w:rsid w:val="00D6061F"/>
    <w:rsid w:val="00D60E7D"/>
    <w:rsid w:val="00D61095"/>
    <w:rsid w:val="00D63E61"/>
    <w:rsid w:val="00D64031"/>
    <w:rsid w:val="00D64079"/>
    <w:rsid w:val="00D641A4"/>
    <w:rsid w:val="00D64781"/>
    <w:rsid w:val="00D6614C"/>
    <w:rsid w:val="00D6662B"/>
    <w:rsid w:val="00D67DC3"/>
    <w:rsid w:val="00D67ED8"/>
    <w:rsid w:val="00D67FD6"/>
    <w:rsid w:val="00D70733"/>
    <w:rsid w:val="00D7590A"/>
    <w:rsid w:val="00D75957"/>
    <w:rsid w:val="00D761CD"/>
    <w:rsid w:val="00D76839"/>
    <w:rsid w:val="00D76D9C"/>
    <w:rsid w:val="00D80029"/>
    <w:rsid w:val="00D81727"/>
    <w:rsid w:val="00D83233"/>
    <w:rsid w:val="00D83805"/>
    <w:rsid w:val="00D83AF8"/>
    <w:rsid w:val="00D847F4"/>
    <w:rsid w:val="00D85DF5"/>
    <w:rsid w:val="00D871A7"/>
    <w:rsid w:val="00D87D4E"/>
    <w:rsid w:val="00D901E9"/>
    <w:rsid w:val="00D9077E"/>
    <w:rsid w:val="00D90E4B"/>
    <w:rsid w:val="00D92D22"/>
    <w:rsid w:val="00D93015"/>
    <w:rsid w:val="00D9302E"/>
    <w:rsid w:val="00D931DF"/>
    <w:rsid w:val="00D953CB"/>
    <w:rsid w:val="00D9566E"/>
    <w:rsid w:val="00D9600A"/>
    <w:rsid w:val="00D9632E"/>
    <w:rsid w:val="00D96FB3"/>
    <w:rsid w:val="00D97320"/>
    <w:rsid w:val="00D97403"/>
    <w:rsid w:val="00D974D1"/>
    <w:rsid w:val="00D97531"/>
    <w:rsid w:val="00DA03C5"/>
    <w:rsid w:val="00DA04B5"/>
    <w:rsid w:val="00DA055A"/>
    <w:rsid w:val="00DA2070"/>
    <w:rsid w:val="00DA23E9"/>
    <w:rsid w:val="00DA2FB2"/>
    <w:rsid w:val="00DA43E3"/>
    <w:rsid w:val="00DA4A7B"/>
    <w:rsid w:val="00DA7F45"/>
    <w:rsid w:val="00DB0954"/>
    <w:rsid w:val="00DB0E2D"/>
    <w:rsid w:val="00DB0F2B"/>
    <w:rsid w:val="00DB24C8"/>
    <w:rsid w:val="00DB24DA"/>
    <w:rsid w:val="00DB2640"/>
    <w:rsid w:val="00DB352B"/>
    <w:rsid w:val="00DB3A18"/>
    <w:rsid w:val="00DB495F"/>
    <w:rsid w:val="00DB6552"/>
    <w:rsid w:val="00DB6E61"/>
    <w:rsid w:val="00DB71A9"/>
    <w:rsid w:val="00DB797B"/>
    <w:rsid w:val="00DC08A1"/>
    <w:rsid w:val="00DC0EE2"/>
    <w:rsid w:val="00DC2585"/>
    <w:rsid w:val="00DC44AC"/>
    <w:rsid w:val="00DC5B67"/>
    <w:rsid w:val="00DC676C"/>
    <w:rsid w:val="00DD176D"/>
    <w:rsid w:val="00DD1ABE"/>
    <w:rsid w:val="00DD2623"/>
    <w:rsid w:val="00DD2D90"/>
    <w:rsid w:val="00DD2E8C"/>
    <w:rsid w:val="00DD304E"/>
    <w:rsid w:val="00DD4BA2"/>
    <w:rsid w:val="00DD5BED"/>
    <w:rsid w:val="00DD6830"/>
    <w:rsid w:val="00DD6AA8"/>
    <w:rsid w:val="00DD6B06"/>
    <w:rsid w:val="00DD7705"/>
    <w:rsid w:val="00DE00D7"/>
    <w:rsid w:val="00DE15EE"/>
    <w:rsid w:val="00DE16D5"/>
    <w:rsid w:val="00DE65D2"/>
    <w:rsid w:val="00DE6ACE"/>
    <w:rsid w:val="00DF000C"/>
    <w:rsid w:val="00DF06DA"/>
    <w:rsid w:val="00DF086C"/>
    <w:rsid w:val="00DF3577"/>
    <w:rsid w:val="00DF470F"/>
    <w:rsid w:val="00DF4BD5"/>
    <w:rsid w:val="00DF511C"/>
    <w:rsid w:val="00DF6104"/>
    <w:rsid w:val="00DF7AD3"/>
    <w:rsid w:val="00DF7CC7"/>
    <w:rsid w:val="00DF7CF2"/>
    <w:rsid w:val="00E004AE"/>
    <w:rsid w:val="00E01F98"/>
    <w:rsid w:val="00E045A3"/>
    <w:rsid w:val="00E04922"/>
    <w:rsid w:val="00E04CE5"/>
    <w:rsid w:val="00E05A05"/>
    <w:rsid w:val="00E125F0"/>
    <w:rsid w:val="00E13CD9"/>
    <w:rsid w:val="00E15313"/>
    <w:rsid w:val="00E15C8A"/>
    <w:rsid w:val="00E15D44"/>
    <w:rsid w:val="00E15E5D"/>
    <w:rsid w:val="00E16170"/>
    <w:rsid w:val="00E1651C"/>
    <w:rsid w:val="00E165A9"/>
    <w:rsid w:val="00E22D7C"/>
    <w:rsid w:val="00E23DC7"/>
    <w:rsid w:val="00E24A1C"/>
    <w:rsid w:val="00E254E8"/>
    <w:rsid w:val="00E258D8"/>
    <w:rsid w:val="00E2680C"/>
    <w:rsid w:val="00E27658"/>
    <w:rsid w:val="00E277D6"/>
    <w:rsid w:val="00E27896"/>
    <w:rsid w:val="00E27CEB"/>
    <w:rsid w:val="00E3051F"/>
    <w:rsid w:val="00E30686"/>
    <w:rsid w:val="00E31F05"/>
    <w:rsid w:val="00E3396F"/>
    <w:rsid w:val="00E33FF2"/>
    <w:rsid w:val="00E351A9"/>
    <w:rsid w:val="00E35AF9"/>
    <w:rsid w:val="00E3774B"/>
    <w:rsid w:val="00E4148C"/>
    <w:rsid w:val="00E42202"/>
    <w:rsid w:val="00E42808"/>
    <w:rsid w:val="00E435A7"/>
    <w:rsid w:val="00E43F0A"/>
    <w:rsid w:val="00E44BE1"/>
    <w:rsid w:val="00E4709C"/>
    <w:rsid w:val="00E5046D"/>
    <w:rsid w:val="00E50AA6"/>
    <w:rsid w:val="00E50CA3"/>
    <w:rsid w:val="00E51515"/>
    <w:rsid w:val="00E518FF"/>
    <w:rsid w:val="00E51A01"/>
    <w:rsid w:val="00E522AE"/>
    <w:rsid w:val="00E528DA"/>
    <w:rsid w:val="00E53A7E"/>
    <w:rsid w:val="00E54421"/>
    <w:rsid w:val="00E61157"/>
    <w:rsid w:val="00E616CC"/>
    <w:rsid w:val="00E61E99"/>
    <w:rsid w:val="00E620F4"/>
    <w:rsid w:val="00E64BF8"/>
    <w:rsid w:val="00E65A0A"/>
    <w:rsid w:val="00E66499"/>
    <w:rsid w:val="00E66576"/>
    <w:rsid w:val="00E66E3E"/>
    <w:rsid w:val="00E67609"/>
    <w:rsid w:val="00E67E44"/>
    <w:rsid w:val="00E70625"/>
    <w:rsid w:val="00E7068C"/>
    <w:rsid w:val="00E712C8"/>
    <w:rsid w:val="00E71F43"/>
    <w:rsid w:val="00E71F68"/>
    <w:rsid w:val="00E724F3"/>
    <w:rsid w:val="00E7296B"/>
    <w:rsid w:val="00E73043"/>
    <w:rsid w:val="00E73374"/>
    <w:rsid w:val="00E73378"/>
    <w:rsid w:val="00E73CA5"/>
    <w:rsid w:val="00E7451F"/>
    <w:rsid w:val="00E754A1"/>
    <w:rsid w:val="00E7609F"/>
    <w:rsid w:val="00E774D6"/>
    <w:rsid w:val="00E778ED"/>
    <w:rsid w:val="00E8005C"/>
    <w:rsid w:val="00E81468"/>
    <w:rsid w:val="00E8207D"/>
    <w:rsid w:val="00E8255E"/>
    <w:rsid w:val="00E82BDA"/>
    <w:rsid w:val="00E83C12"/>
    <w:rsid w:val="00E84000"/>
    <w:rsid w:val="00E86526"/>
    <w:rsid w:val="00E904C1"/>
    <w:rsid w:val="00E90CA6"/>
    <w:rsid w:val="00E90D56"/>
    <w:rsid w:val="00E9103D"/>
    <w:rsid w:val="00E91451"/>
    <w:rsid w:val="00E91847"/>
    <w:rsid w:val="00E91CAF"/>
    <w:rsid w:val="00E922C5"/>
    <w:rsid w:val="00E92CBB"/>
    <w:rsid w:val="00E94D05"/>
    <w:rsid w:val="00E951CF"/>
    <w:rsid w:val="00E9597A"/>
    <w:rsid w:val="00E962B5"/>
    <w:rsid w:val="00E96AC2"/>
    <w:rsid w:val="00E96E34"/>
    <w:rsid w:val="00E971D9"/>
    <w:rsid w:val="00E9745A"/>
    <w:rsid w:val="00E97699"/>
    <w:rsid w:val="00EA016C"/>
    <w:rsid w:val="00EA2341"/>
    <w:rsid w:val="00EA2B2B"/>
    <w:rsid w:val="00EA2DAC"/>
    <w:rsid w:val="00EA2F1A"/>
    <w:rsid w:val="00EA3AE1"/>
    <w:rsid w:val="00EA3CCC"/>
    <w:rsid w:val="00EA4857"/>
    <w:rsid w:val="00EA51AA"/>
    <w:rsid w:val="00EA6B07"/>
    <w:rsid w:val="00EA7410"/>
    <w:rsid w:val="00EB0EC8"/>
    <w:rsid w:val="00EB20A6"/>
    <w:rsid w:val="00EB2214"/>
    <w:rsid w:val="00EB2464"/>
    <w:rsid w:val="00EB30BC"/>
    <w:rsid w:val="00EB5B87"/>
    <w:rsid w:val="00EB5D40"/>
    <w:rsid w:val="00EB687F"/>
    <w:rsid w:val="00EB737F"/>
    <w:rsid w:val="00EB7540"/>
    <w:rsid w:val="00EB7F2C"/>
    <w:rsid w:val="00EC0FB7"/>
    <w:rsid w:val="00EC1087"/>
    <w:rsid w:val="00EC20D8"/>
    <w:rsid w:val="00EC2605"/>
    <w:rsid w:val="00EC33F2"/>
    <w:rsid w:val="00EC3A3F"/>
    <w:rsid w:val="00EC4014"/>
    <w:rsid w:val="00EC5D15"/>
    <w:rsid w:val="00EC6A9F"/>
    <w:rsid w:val="00ED2128"/>
    <w:rsid w:val="00ED28AD"/>
    <w:rsid w:val="00ED325E"/>
    <w:rsid w:val="00ED3CBC"/>
    <w:rsid w:val="00ED4991"/>
    <w:rsid w:val="00ED5E90"/>
    <w:rsid w:val="00ED6800"/>
    <w:rsid w:val="00ED6AA9"/>
    <w:rsid w:val="00ED6E1B"/>
    <w:rsid w:val="00ED7E91"/>
    <w:rsid w:val="00EE004A"/>
    <w:rsid w:val="00EE0811"/>
    <w:rsid w:val="00EE2847"/>
    <w:rsid w:val="00EE301C"/>
    <w:rsid w:val="00EE3225"/>
    <w:rsid w:val="00EE4778"/>
    <w:rsid w:val="00EE5227"/>
    <w:rsid w:val="00EE5924"/>
    <w:rsid w:val="00EE7692"/>
    <w:rsid w:val="00EE7CBF"/>
    <w:rsid w:val="00EF0B63"/>
    <w:rsid w:val="00EF1213"/>
    <w:rsid w:val="00EF1B30"/>
    <w:rsid w:val="00EF1C71"/>
    <w:rsid w:val="00EF1D6F"/>
    <w:rsid w:val="00EF2343"/>
    <w:rsid w:val="00EF2D35"/>
    <w:rsid w:val="00EF303B"/>
    <w:rsid w:val="00EF3983"/>
    <w:rsid w:val="00EF5E1A"/>
    <w:rsid w:val="00EF63CB"/>
    <w:rsid w:val="00EF688A"/>
    <w:rsid w:val="00F00B12"/>
    <w:rsid w:val="00F04D5E"/>
    <w:rsid w:val="00F04E28"/>
    <w:rsid w:val="00F07753"/>
    <w:rsid w:val="00F10A42"/>
    <w:rsid w:val="00F10C2E"/>
    <w:rsid w:val="00F11372"/>
    <w:rsid w:val="00F11866"/>
    <w:rsid w:val="00F123F9"/>
    <w:rsid w:val="00F125EE"/>
    <w:rsid w:val="00F1383C"/>
    <w:rsid w:val="00F141D7"/>
    <w:rsid w:val="00F1462C"/>
    <w:rsid w:val="00F14743"/>
    <w:rsid w:val="00F1497E"/>
    <w:rsid w:val="00F15261"/>
    <w:rsid w:val="00F17554"/>
    <w:rsid w:val="00F17E48"/>
    <w:rsid w:val="00F17F43"/>
    <w:rsid w:val="00F20148"/>
    <w:rsid w:val="00F2153F"/>
    <w:rsid w:val="00F2190A"/>
    <w:rsid w:val="00F2196B"/>
    <w:rsid w:val="00F21A41"/>
    <w:rsid w:val="00F21D43"/>
    <w:rsid w:val="00F233BF"/>
    <w:rsid w:val="00F2392F"/>
    <w:rsid w:val="00F24B92"/>
    <w:rsid w:val="00F2554A"/>
    <w:rsid w:val="00F25647"/>
    <w:rsid w:val="00F25DA1"/>
    <w:rsid w:val="00F27979"/>
    <w:rsid w:val="00F300BA"/>
    <w:rsid w:val="00F31E82"/>
    <w:rsid w:val="00F3358C"/>
    <w:rsid w:val="00F35954"/>
    <w:rsid w:val="00F35E7E"/>
    <w:rsid w:val="00F41345"/>
    <w:rsid w:val="00F41636"/>
    <w:rsid w:val="00F41A99"/>
    <w:rsid w:val="00F4231B"/>
    <w:rsid w:val="00F431BB"/>
    <w:rsid w:val="00F43312"/>
    <w:rsid w:val="00F454A5"/>
    <w:rsid w:val="00F45E54"/>
    <w:rsid w:val="00F472B4"/>
    <w:rsid w:val="00F475C3"/>
    <w:rsid w:val="00F47699"/>
    <w:rsid w:val="00F516C6"/>
    <w:rsid w:val="00F51FB8"/>
    <w:rsid w:val="00F531DB"/>
    <w:rsid w:val="00F53DF1"/>
    <w:rsid w:val="00F57130"/>
    <w:rsid w:val="00F57553"/>
    <w:rsid w:val="00F575E9"/>
    <w:rsid w:val="00F57C4D"/>
    <w:rsid w:val="00F61277"/>
    <w:rsid w:val="00F614BC"/>
    <w:rsid w:val="00F6205C"/>
    <w:rsid w:val="00F622A2"/>
    <w:rsid w:val="00F623DD"/>
    <w:rsid w:val="00F62637"/>
    <w:rsid w:val="00F6375B"/>
    <w:rsid w:val="00F639D1"/>
    <w:rsid w:val="00F651BF"/>
    <w:rsid w:val="00F66F32"/>
    <w:rsid w:val="00F6733B"/>
    <w:rsid w:val="00F700DF"/>
    <w:rsid w:val="00F70399"/>
    <w:rsid w:val="00F70782"/>
    <w:rsid w:val="00F709C2"/>
    <w:rsid w:val="00F71183"/>
    <w:rsid w:val="00F713E8"/>
    <w:rsid w:val="00F72171"/>
    <w:rsid w:val="00F72853"/>
    <w:rsid w:val="00F73783"/>
    <w:rsid w:val="00F73925"/>
    <w:rsid w:val="00F73BB6"/>
    <w:rsid w:val="00F751DE"/>
    <w:rsid w:val="00F75367"/>
    <w:rsid w:val="00F75851"/>
    <w:rsid w:val="00F765F5"/>
    <w:rsid w:val="00F807A7"/>
    <w:rsid w:val="00F807EA"/>
    <w:rsid w:val="00F8156B"/>
    <w:rsid w:val="00F82538"/>
    <w:rsid w:val="00F83835"/>
    <w:rsid w:val="00F851C3"/>
    <w:rsid w:val="00F85BD4"/>
    <w:rsid w:val="00F85C48"/>
    <w:rsid w:val="00F86510"/>
    <w:rsid w:val="00F86DC1"/>
    <w:rsid w:val="00F879BC"/>
    <w:rsid w:val="00F87B48"/>
    <w:rsid w:val="00F912C3"/>
    <w:rsid w:val="00F917AE"/>
    <w:rsid w:val="00F91DD3"/>
    <w:rsid w:val="00F93531"/>
    <w:rsid w:val="00F935C7"/>
    <w:rsid w:val="00F9360B"/>
    <w:rsid w:val="00F940C9"/>
    <w:rsid w:val="00F9458E"/>
    <w:rsid w:val="00F947E7"/>
    <w:rsid w:val="00F951BD"/>
    <w:rsid w:val="00F95CE5"/>
    <w:rsid w:val="00F95DBE"/>
    <w:rsid w:val="00F96AE2"/>
    <w:rsid w:val="00F96F3B"/>
    <w:rsid w:val="00F97B19"/>
    <w:rsid w:val="00F97EEB"/>
    <w:rsid w:val="00F97FE2"/>
    <w:rsid w:val="00FA0B1E"/>
    <w:rsid w:val="00FA1353"/>
    <w:rsid w:val="00FA2DAE"/>
    <w:rsid w:val="00FA332E"/>
    <w:rsid w:val="00FA4E44"/>
    <w:rsid w:val="00FA5407"/>
    <w:rsid w:val="00FA6832"/>
    <w:rsid w:val="00FA7713"/>
    <w:rsid w:val="00FB1D74"/>
    <w:rsid w:val="00FB3C6C"/>
    <w:rsid w:val="00FB465A"/>
    <w:rsid w:val="00FB4C74"/>
    <w:rsid w:val="00FB69FE"/>
    <w:rsid w:val="00FB6A9E"/>
    <w:rsid w:val="00FB6B79"/>
    <w:rsid w:val="00FC1461"/>
    <w:rsid w:val="00FC1D47"/>
    <w:rsid w:val="00FC3619"/>
    <w:rsid w:val="00FC3FBB"/>
    <w:rsid w:val="00FC4FFC"/>
    <w:rsid w:val="00FC56A4"/>
    <w:rsid w:val="00FC6C25"/>
    <w:rsid w:val="00FC762E"/>
    <w:rsid w:val="00FD074B"/>
    <w:rsid w:val="00FD0D17"/>
    <w:rsid w:val="00FD1C44"/>
    <w:rsid w:val="00FD206F"/>
    <w:rsid w:val="00FD2F49"/>
    <w:rsid w:val="00FD323D"/>
    <w:rsid w:val="00FD542B"/>
    <w:rsid w:val="00FE1D5A"/>
    <w:rsid w:val="00FE24A9"/>
    <w:rsid w:val="00FE3E3F"/>
    <w:rsid w:val="00FE434A"/>
    <w:rsid w:val="00FE44E3"/>
    <w:rsid w:val="00FE4DC8"/>
    <w:rsid w:val="00FE5A6B"/>
    <w:rsid w:val="00FE5B9E"/>
    <w:rsid w:val="00FE683D"/>
    <w:rsid w:val="00FE736E"/>
    <w:rsid w:val="00FF158B"/>
    <w:rsid w:val="00FF25BF"/>
    <w:rsid w:val="00FF48BA"/>
    <w:rsid w:val="00FF701C"/>
    <w:rsid w:val="00FF7252"/>
    <w:rsid w:val="00FF746C"/>
    <w:rsid w:val="00FF78CA"/>
    <w:rsid w:val="09C43C7B"/>
    <w:rsid w:val="0C8D0AE6"/>
    <w:rsid w:val="1053361B"/>
    <w:rsid w:val="16244A76"/>
    <w:rsid w:val="1ED54D44"/>
    <w:rsid w:val="28880554"/>
    <w:rsid w:val="2FA94402"/>
    <w:rsid w:val="3AD765D2"/>
    <w:rsid w:val="534F4A67"/>
    <w:rsid w:val="576E6548"/>
    <w:rsid w:val="694F74BD"/>
    <w:rsid w:val="6A4A7757"/>
    <w:rsid w:val="7CEA1C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B0B21B"/>
  <w15:docId w15:val="{4445F291-1D3C-4F7E-93DD-7C3C874CC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16EBD"/>
    <w:pPr>
      <w:overflowPunct w:val="0"/>
      <w:autoSpaceDE w:val="0"/>
      <w:autoSpaceDN w:val="0"/>
      <w:adjustRightInd w:val="0"/>
      <w:spacing w:after="120"/>
      <w:textAlignment w:val="baseline"/>
    </w:pPr>
    <w:rPr>
      <w:rFonts w:ascii="Arial" w:eastAsia="MS Mincho" w:hAnsi="Arial"/>
      <w:lang w:val="en-GB" w:eastAsia="en-US"/>
    </w:rPr>
  </w:style>
  <w:style w:type="paragraph" w:styleId="1">
    <w:name w:val="heading 1"/>
    <w:next w:val="a"/>
    <w:qFormat/>
    <w:rsid w:val="00516E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a"/>
    <w:next w:val="a"/>
    <w:qFormat/>
    <w:rsid w:val="00516EBD"/>
    <w:pPr>
      <w:keepNext/>
      <w:spacing w:before="120" w:after="180"/>
      <w:ind w:left="851" w:hanging="851"/>
      <w:outlineLvl w:val="1"/>
    </w:pPr>
    <w:rPr>
      <w:rFonts w:cs="Arial"/>
      <w:bCs/>
      <w:iCs/>
      <w:sz w:val="32"/>
      <w:szCs w:val="28"/>
    </w:rPr>
  </w:style>
  <w:style w:type="paragraph" w:styleId="3">
    <w:name w:val="heading 3"/>
    <w:basedOn w:val="a"/>
    <w:next w:val="a"/>
    <w:qFormat/>
    <w:rsid w:val="00516EBD"/>
    <w:pPr>
      <w:keepNext/>
      <w:spacing w:before="120" w:after="180"/>
      <w:ind w:left="1134" w:hanging="1134"/>
      <w:outlineLvl w:val="2"/>
    </w:pPr>
    <w:rPr>
      <w:rFonts w:cs="Arial"/>
      <w:bCs/>
      <w:sz w:val="28"/>
      <w:szCs w:val="26"/>
    </w:rPr>
  </w:style>
  <w:style w:type="paragraph" w:styleId="4">
    <w:name w:val="heading 4"/>
    <w:basedOn w:val="a"/>
    <w:next w:val="a"/>
    <w:qFormat/>
    <w:rsid w:val="00516EBD"/>
    <w:pPr>
      <w:keepNext/>
      <w:spacing w:before="120" w:after="180"/>
      <w:ind w:left="1418" w:hanging="1418"/>
      <w:outlineLvl w:val="3"/>
    </w:pPr>
    <w:rPr>
      <w:bCs/>
      <w:sz w:val="24"/>
      <w:szCs w:val="28"/>
    </w:rPr>
  </w:style>
  <w:style w:type="paragraph" w:styleId="5">
    <w:name w:val="heading 5"/>
    <w:basedOn w:val="a"/>
    <w:next w:val="a"/>
    <w:qFormat/>
    <w:rsid w:val="00516EBD"/>
    <w:pPr>
      <w:spacing w:before="120" w:after="180"/>
      <w:ind w:left="1701" w:hanging="1701"/>
      <w:outlineLvl w:val="4"/>
    </w:pPr>
    <w:rPr>
      <w:bCs/>
      <w:iCs/>
      <w:sz w:val="22"/>
      <w:szCs w:val="26"/>
    </w:rPr>
  </w:style>
  <w:style w:type="paragraph" w:styleId="6">
    <w:name w:val="heading 6"/>
    <w:basedOn w:val="a"/>
    <w:next w:val="a"/>
    <w:link w:val="60"/>
    <w:unhideWhenUsed/>
    <w:qFormat/>
    <w:rsid w:val="00516EBD"/>
    <w:pPr>
      <w:spacing w:before="120" w:after="180"/>
      <w:ind w:left="1985" w:hanging="1985"/>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rsid w:val="00516EBD"/>
    <w:pPr>
      <w:ind w:left="849" w:hanging="283"/>
    </w:pPr>
  </w:style>
  <w:style w:type="paragraph" w:styleId="a3">
    <w:name w:val="Document Map"/>
    <w:basedOn w:val="a"/>
    <w:link w:val="a4"/>
    <w:qFormat/>
    <w:rsid w:val="00516EBD"/>
    <w:rPr>
      <w:rFonts w:ascii="宋体" w:eastAsia="宋体"/>
      <w:sz w:val="18"/>
      <w:szCs w:val="18"/>
    </w:rPr>
  </w:style>
  <w:style w:type="paragraph" w:styleId="a5">
    <w:name w:val="annotation text"/>
    <w:basedOn w:val="a"/>
    <w:link w:val="a6"/>
    <w:qFormat/>
    <w:rsid w:val="00516EBD"/>
  </w:style>
  <w:style w:type="paragraph" w:styleId="a7">
    <w:name w:val="Body Text"/>
    <w:basedOn w:val="a"/>
    <w:link w:val="a8"/>
    <w:qFormat/>
    <w:rsid w:val="00516EBD"/>
    <w:pPr>
      <w:jc w:val="both"/>
    </w:pPr>
    <w:rPr>
      <w:rFonts w:eastAsia="等线"/>
      <w:lang w:eastAsia="zh-CN"/>
    </w:rPr>
  </w:style>
  <w:style w:type="paragraph" w:styleId="20">
    <w:name w:val="List 2"/>
    <w:basedOn w:val="a"/>
    <w:qFormat/>
    <w:rsid w:val="00516EBD"/>
    <w:pPr>
      <w:ind w:left="566" w:hanging="283"/>
    </w:pPr>
  </w:style>
  <w:style w:type="paragraph" w:styleId="a9">
    <w:name w:val="Plain Text"/>
    <w:basedOn w:val="a"/>
    <w:link w:val="aa"/>
    <w:uiPriority w:val="99"/>
    <w:unhideWhenUsed/>
    <w:qFormat/>
    <w:rsid w:val="00516EBD"/>
    <w:pPr>
      <w:overflowPunct/>
      <w:autoSpaceDE/>
      <w:autoSpaceDN/>
      <w:adjustRightInd/>
      <w:spacing w:after="0"/>
      <w:textAlignment w:val="auto"/>
    </w:pPr>
    <w:rPr>
      <w:rFonts w:ascii="Calibri" w:eastAsia="Calibri" w:hAnsi="Calibri"/>
      <w:sz w:val="22"/>
      <w:szCs w:val="21"/>
    </w:rPr>
  </w:style>
  <w:style w:type="paragraph" w:styleId="ab">
    <w:name w:val="Balloon Text"/>
    <w:basedOn w:val="a"/>
    <w:link w:val="ac"/>
    <w:qFormat/>
    <w:rsid w:val="00516EBD"/>
    <w:pPr>
      <w:spacing w:after="0"/>
    </w:pPr>
    <w:rPr>
      <w:sz w:val="18"/>
      <w:szCs w:val="18"/>
    </w:rPr>
  </w:style>
  <w:style w:type="paragraph" w:styleId="ad">
    <w:name w:val="footer"/>
    <w:basedOn w:val="a"/>
    <w:qFormat/>
    <w:rsid w:val="00516EBD"/>
    <w:pPr>
      <w:tabs>
        <w:tab w:val="center" w:pos="4320"/>
        <w:tab w:val="right" w:pos="8640"/>
      </w:tabs>
    </w:pPr>
  </w:style>
  <w:style w:type="paragraph" w:styleId="ae">
    <w:name w:val="header"/>
    <w:link w:val="af"/>
    <w:qFormat/>
    <w:rsid w:val="00516EBD"/>
    <w:pPr>
      <w:widowControl w:val="0"/>
      <w:overflowPunct w:val="0"/>
      <w:autoSpaceDE w:val="0"/>
      <w:autoSpaceDN w:val="0"/>
      <w:adjustRightInd w:val="0"/>
      <w:textAlignment w:val="baseline"/>
    </w:pPr>
    <w:rPr>
      <w:rFonts w:ascii="Arial" w:eastAsia="MS Mincho" w:hAnsi="Arial"/>
      <w:b/>
      <w:sz w:val="18"/>
      <w:lang w:eastAsia="en-US"/>
    </w:rPr>
  </w:style>
  <w:style w:type="paragraph" w:styleId="TOC1">
    <w:name w:val="toc 1"/>
    <w:next w:val="a"/>
    <w:uiPriority w:val="39"/>
    <w:qFormat/>
    <w:rsid w:val="00516EB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af0">
    <w:name w:val="List"/>
    <w:basedOn w:val="a"/>
    <w:qFormat/>
    <w:rsid w:val="00516EBD"/>
    <w:pPr>
      <w:ind w:left="283" w:hanging="283"/>
    </w:pPr>
  </w:style>
  <w:style w:type="paragraph" w:styleId="50">
    <w:name w:val="List 5"/>
    <w:basedOn w:val="a"/>
    <w:qFormat/>
    <w:rsid w:val="00516EBD"/>
    <w:pPr>
      <w:ind w:left="1415" w:hanging="283"/>
    </w:pPr>
  </w:style>
  <w:style w:type="paragraph" w:styleId="af1">
    <w:name w:val="Normal (Web)"/>
    <w:basedOn w:val="a"/>
    <w:uiPriority w:val="99"/>
    <w:unhideWhenUsed/>
    <w:qFormat/>
    <w:rsid w:val="00516EBD"/>
    <w:pPr>
      <w:widowControl w:val="0"/>
      <w:overflowPunct/>
      <w:autoSpaceDE/>
      <w:autoSpaceDN/>
      <w:adjustRightInd/>
      <w:spacing w:beforeAutospacing="1" w:after="0" w:afterAutospacing="1"/>
      <w:jc w:val="both"/>
      <w:textAlignment w:val="auto"/>
    </w:pPr>
    <w:rPr>
      <w:rFonts w:asciiTheme="minorHAnsi" w:eastAsiaTheme="minorEastAsia" w:hAnsiTheme="minorHAnsi" w:cstheme="minorBidi"/>
      <w:kern w:val="2"/>
      <w:sz w:val="24"/>
      <w:szCs w:val="22"/>
      <w:lang w:val="en-US" w:eastAsia="zh-CN"/>
    </w:rPr>
  </w:style>
  <w:style w:type="paragraph" w:styleId="af2">
    <w:name w:val="annotation subject"/>
    <w:basedOn w:val="a5"/>
    <w:next w:val="a5"/>
    <w:link w:val="af3"/>
    <w:qFormat/>
    <w:rsid w:val="00516EBD"/>
    <w:rPr>
      <w:b/>
      <w:bCs/>
    </w:rPr>
  </w:style>
  <w:style w:type="table" w:styleId="af4">
    <w:name w:val="Table Grid"/>
    <w:basedOn w:val="a1"/>
    <w:qFormat/>
    <w:rsid w:val="00516E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age number"/>
    <w:basedOn w:val="a0"/>
    <w:qFormat/>
    <w:rsid w:val="00516EBD"/>
  </w:style>
  <w:style w:type="character" w:styleId="af6">
    <w:name w:val="Hyperlink"/>
    <w:uiPriority w:val="99"/>
    <w:unhideWhenUsed/>
    <w:qFormat/>
    <w:rsid w:val="00516EBD"/>
    <w:rPr>
      <w:color w:val="464E90"/>
      <w:u w:val="none"/>
    </w:rPr>
  </w:style>
  <w:style w:type="character" w:styleId="af7">
    <w:name w:val="annotation reference"/>
    <w:qFormat/>
    <w:rsid w:val="00516EBD"/>
    <w:rPr>
      <w:sz w:val="21"/>
      <w:szCs w:val="21"/>
    </w:rPr>
  </w:style>
  <w:style w:type="paragraph" w:customStyle="1" w:styleId="CRCoverPage">
    <w:name w:val="CR Cover Page"/>
    <w:link w:val="CRCoverPageZchn"/>
    <w:qFormat/>
    <w:rsid w:val="00516EBD"/>
    <w:pPr>
      <w:spacing w:after="120"/>
    </w:pPr>
    <w:rPr>
      <w:rFonts w:ascii="Arial" w:eastAsia="MS Mincho" w:hAnsi="Arial"/>
      <w:lang w:val="en-GB" w:eastAsia="en-US"/>
    </w:rPr>
  </w:style>
  <w:style w:type="paragraph" w:customStyle="1" w:styleId="B1">
    <w:name w:val="B1"/>
    <w:basedOn w:val="af0"/>
    <w:link w:val="B1Char1"/>
    <w:qFormat/>
    <w:rsid w:val="00516EBD"/>
    <w:pPr>
      <w:spacing w:after="180"/>
      <w:ind w:left="568" w:hanging="284"/>
    </w:pPr>
    <w:rPr>
      <w:rFonts w:ascii="Times New Roman" w:hAnsi="Times New Roman"/>
    </w:rPr>
  </w:style>
  <w:style w:type="paragraph" w:customStyle="1" w:styleId="B2">
    <w:name w:val="B2"/>
    <w:basedOn w:val="20"/>
    <w:qFormat/>
    <w:rsid w:val="00516EBD"/>
    <w:pPr>
      <w:spacing w:after="180"/>
      <w:ind w:left="851" w:hanging="284"/>
    </w:pPr>
  </w:style>
  <w:style w:type="paragraph" w:customStyle="1" w:styleId="B3">
    <w:name w:val="B3"/>
    <w:basedOn w:val="30"/>
    <w:qFormat/>
    <w:rsid w:val="00516EBD"/>
    <w:pPr>
      <w:spacing w:after="180"/>
      <w:ind w:left="1135" w:hanging="284"/>
    </w:pPr>
  </w:style>
  <w:style w:type="paragraph" w:customStyle="1" w:styleId="B5">
    <w:name w:val="B5"/>
    <w:basedOn w:val="50"/>
    <w:qFormat/>
    <w:rsid w:val="00516EBD"/>
    <w:pPr>
      <w:spacing w:after="180"/>
      <w:ind w:left="1702" w:hanging="284"/>
    </w:pPr>
  </w:style>
  <w:style w:type="character" w:customStyle="1" w:styleId="B1Char1">
    <w:name w:val="B1 Char1"/>
    <w:link w:val="B1"/>
    <w:qFormat/>
    <w:rsid w:val="00516EBD"/>
    <w:rPr>
      <w:rFonts w:eastAsia="MS Mincho"/>
      <w:lang w:val="en-GB" w:eastAsia="en-US" w:bidi="ar-SA"/>
    </w:rPr>
  </w:style>
  <w:style w:type="paragraph" w:customStyle="1" w:styleId="B0">
    <w:name w:val="B0"/>
    <w:basedOn w:val="B1"/>
    <w:qFormat/>
    <w:rsid w:val="00516EBD"/>
    <w:pPr>
      <w:ind w:left="284"/>
    </w:pPr>
    <w:rPr>
      <w:lang w:eastAsia="ja-JP"/>
    </w:rPr>
  </w:style>
  <w:style w:type="paragraph" w:customStyle="1" w:styleId="NO">
    <w:name w:val="NO"/>
    <w:basedOn w:val="a"/>
    <w:link w:val="NOChar"/>
    <w:qFormat/>
    <w:rsid w:val="00516EBD"/>
    <w:pPr>
      <w:keepLines/>
      <w:spacing w:after="180"/>
      <w:ind w:left="1135" w:hanging="851"/>
    </w:pPr>
  </w:style>
  <w:style w:type="paragraph" w:customStyle="1" w:styleId="TF">
    <w:name w:val="TF"/>
    <w:aliases w:val="left"/>
    <w:basedOn w:val="TH"/>
    <w:link w:val="TFZchn"/>
    <w:qFormat/>
    <w:rsid w:val="00516EBD"/>
    <w:pPr>
      <w:keepNext w:val="0"/>
      <w:spacing w:before="0" w:after="240"/>
    </w:pPr>
  </w:style>
  <w:style w:type="paragraph" w:customStyle="1" w:styleId="TH">
    <w:name w:val="TH"/>
    <w:basedOn w:val="a"/>
    <w:link w:val="THChar"/>
    <w:qFormat/>
    <w:rsid w:val="00516EBD"/>
    <w:pPr>
      <w:keepNext/>
      <w:keepLines/>
      <w:spacing w:before="60" w:after="180"/>
      <w:jc w:val="center"/>
    </w:pPr>
    <w:rPr>
      <w:b/>
    </w:rPr>
  </w:style>
  <w:style w:type="paragraph" w:customStyle="1" w:styleId="Reference">
    <w:name w:val="Reference"/>
    <w:basedOn w:val="a"/>
    <w:qFormat/>
    <w:rsid w:val="00516EBD"/>
    <w:pPr>
      <w:ind w:left="709" w:hanging="709"/>
    </w:pPr>
    <w:rPr>
      <w:lang w:eastAsia="ja-JP"/>
    </w:rPr>
  </w:style>
  <w:style w:type="paragraph" w:customStyle="1" w:styleId="Quotation">
    <w:name w:val="Quotation"/>
    <w:basedOn w:val="Reference"/>
    <w:qFormat/>
    <w:rsid w:val="00516EBD"/>
    <w:pPr>
      <w:ind w:left="567" w:firstLine="0"/>
    </w:pPr>
    <w:rPr>
      <w:rFonts w:ascii="Times New Roman" w:hAnsi="Times New Roman"/>
      <w:color w:val="0070C0"/>
    </w:rPr>
  </w:style>
  <w:style w:type="character" w:customStyle="1" w:styleId="60">
    <w:name w:val="标题 6 字符"/>
    <w:link w:val="6"/>
    <w:qFormat/>
    <w:rsid w:val="00516EBD"/>
    <w:rPr>
      <w:rFonts w:ascii="Arial" w:eastAsia="MS Mincho" w:hAnsi="Arial"/>
      <w:lang w:eastAsia="en-US"/>
    </w:rPr>
  </w:style>
  <w:style w:type="paragraph" w:customStyle="1" w:styleId="Head6">
    <w:name w:val="Head 6"/>
    <w:basedOn w:val="a"/>
    <w:next w:val="a"/>
    <w:qFormat/>
    <w:rsid w:val="00516EBD"/>
    <w:pPr>
      <w:spacing w:before="120" w:after="180"/>
      <w:ind w:left="1985" w:hanging="1985"/>
    </w:pPr>
    <w:rPr>
      <w:rFonts w:eastAsia="Times New Roman"/>
    </w:rPr>
  </w:style>
  <w:style w:type="paragraph" w:customStyle="1" w:styleId="Proposal">
    <w:name w:val="Proposal"/>
    <w:basedOn w:val="a"/>
    <w:qFormat/>
    <w:rsid w:val="00516EBD"/>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516EBD"/>
    <w:pPr>
      <w:numPr>
        <w:numId w:val="2"/>
      </w:numPr>
      <w:tabs>
        <w:tab w:val="clear" w:pos="1304"/>
      </w:tabs>
      <w:ind w:left="1701" w:hanging="1701"/>
    </w:pPr>
  </w:style>
  <w:style w:type="paragraph" w:customStyle="1" w:styleId="EditorsNote">
    <w:name w:val="Editor's Note"/>
    <w:basedOn w:val="NO"/>
    <w:link w:val="EditorsNoteChar"/>
    <w:qFormat/>
    <w:rsid w:val="00516EB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qFormat/>
    <w:rsid w:val="00516EBD"/>
    <w:rPr>
      <w:rFonts w:eastAsia="MS Mincho"/>
      <w:color w:val="FF0000"/>
      <w:lang w:eastAsia="en-US"/>
    </w:rPr>
  </w:style>
  <w:style w:type="character" w:customStyle="1" w:styleId="a8">
    <w:name w:val="正文文本 字符"/>
    <w:link w:val="a7"/>
    <w:qFormat/>
    <w:rsid w:val="00516EBD"/>
    <w:rPr>
      <w:rFonts w:ascii="Arial" w:hAnsi="Arial"/>
      <w:lang w:eastAsia="zh-CN"/>
    </w:rPr>
  </w:style>
  <w:style w:type="paragraph" w:customStyle="1" w:styleId="TAH">
    <w:name w:val="TAH"/>
    <w:basedOn w:val="TAC"/>
    <w:link w:val="TAHChar"/>
    <w:qFormat/>
    <w:rsid w:val="00516EBD"/>
    <w:rPr>
      <w:b/>
    </w:rPr>
  </w:style>
  <w:style w:type="paragraph" w:customStyle="1" w:styleId="TAC">
    <w:name w:val="TAC"/>
    <w:basedOn w:val="TAL"/>
    <w:link w:val="TACChar"/>
    <w:qFormat/>
    <w:rsid w:val="00516EBD"/>
    <w:pPr>
      <w:jc w:val="center"/>
    </w:pPr>
  </w:style>
  <w:style w:type="paragraph" w:customStyle="1" w:styleId="TAL">
    <w:name w:val="TAL"/>
    <w:basedOn w:val="a"/>
    <w:link w:val="TALChar"/>
    <w:qFormat/>
    <w:rsid w:val="00516EBD"/>
    <w:pPr>
      <w:keepNext/>
      <w:keepLines/>
      <w:overflowPunct/>
      <w:autoSpaceDE/>
      <w:autoSpaceDN/>
      <w:adjustRightInd/>
      <w:spacing w:after="0"/>
      <w:textAlignment w:val="auto"/>
    </w:pPr>
    <w:rPr>
      <w:rFonts w:eastAsia="等线"/>
      <w:sz w:val="18"/>
    </w:rPr>
  </w:style>
  <w:style w:type="character" w:customStyle="1" w:styleId="TALChar">
    <w:name w:val="TAL Char"/>
    <w:link w:val="TAL"/>
    <w:qFormat/>
    <w:rsid w:val="00516EBD"/>
    <w:rPr>
      <w:rFonts w:ascii="Arial" w:hAnsi="Arial"/>
      <w:sz w:val="18"/>
      <w:lang w:eastAsia="en-US"/>
    </w:rPr>
  </w:style>
  <w:style w:type="character" w:customStyle="1" w:styleId="TACChar">
    <w:name w:val="TAC Char"/>
    <w:link w:val="TAC"/>
    <w:qFormat/>
    <w:rsid w:val="00516EBD"/>
  </w:style>
  <w:style w:type="character" w:customStyle="1" w:styleId="TAHChar">
    <w:name w:val="TAH Char"/>
    <w:link w:val="TAH"/>
    <w:qFormat/>
    <w:rsid w:val="00516EBD"/>
    <w:rPr>
      <w:rFonts w:ascii="Arial" w:hAnsi="Arial"/>
      <w:b/>
      <w:sz w:val="18"/>
      <w:lang w:eastAsia="en-US"/>
    </w:rPr>
  </w:style>
  <w:style w:type="paragraph" w:customStyle="1" w:styleId="B4">
    <w:name w:val="B4"/>
    <w:basedOn w:val="B3"/>
    <w:qFormat/>
    <w:rsid w:val="00516EBD"/>
    <w:pPr>
      <w:ind w:left="1418"/>
    </w:pPr>
  </w:style>
  <w:style w:type="character" w:customStyle="1" w:styleId="B1Char">
    <w:name w:val="B1 Char"/>
    <w:qFormat/>
    <w:rsid w:val="00516EBD"/>
    <w:rPr>
      <w:rFonts w:eastAsia="Times New Roman"/>
    </w:rPr>
  </w:style>
  <w:style w:type="character" w:customStyle="1" w:styleId="TFZchn">
    <w:name w:val="TF Zchn"/>
    <w:link w:val="TF"/>
    <w:qFormat/>
    <w:rsid w:val="00516EBD"/>
    <w:rPr>
      <w:rFonts w:ascii="Arial" w:eastAsia="MS Mincho" w:hAnsi="Arial"/>
      <w:b/>
      <w:lang w:val="en-GB" w:eastAsia="en-US"/>
    </w:rPr>
  </w:style>
  <w:style w:type="character" w:customStyle="1" w:styleId="ac">
    <w:name w:val="批注框文本 字符"/>
    <w:link w:val="ab"/>
    <w:qFormat/>
    <w:rsid w:val="00516EBD"/>
    <w:rPr>
      <w:rFonts w:ascii="Arial" w:eastAsia="MS Mincho" w:hAnsi="Arial"/>
      <w:sz w:val="18"/>
      <w:szCs w:val="18"/>
      <w:lang w:val="en-GB" w:eastAsia="en-US"/>
    </w:rPr>
  </w:style>
  <w:style w:type="character" w:customStyle="1" w:styleId="a6">
    <w:name w:val="批注文字 字符"/>
    <w:link w:val="a5"/>
    <w:qFormat/>
    <w:rsid w:val="00516EBD"/>
    <w:rPr>
      <w:rFonts w:ascii="Arial" w:eastAsia="MS Mincho" w:hAnsi="Arial"/>
      <w:lang w:val="en-GB" w:eastAsia="en-US"/>
    </w:rPr>
  </w:style>
  <w:style w:type="character" w:customStyle="1" w:styleId="af3">
    <w:name w:val="批注主题 字符"/>
    <w:link w:val="af2"/>
    <w:qFormat/>
    <w:rsid w:val="00516EBD"/>
    <w:rPr>
      <w:rFonts w:ascii="Arial" w:eastAsia="MS Mincho" w:hAnsi="Arial"/>
      <w:b/>
      <w:bCs/>
      <w:lang w:val="en-GB" w:eastAsia="en-US"/>
    </w:rPr>
  </w:style>
  <w:style w:type="paragraph" w:customStyle="1" w:styleId="ZA">
    <w:name w:val="ZA"/>
    <w:qFormat/>
    <w:rsid w:val="00516EBD"/>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character" w:customStyle="1" w:styleId="THChar">
    <w:name w:val="TH Char"/>
    <w:link w:val="TH"/>
    <w:qFormat/>
    <w:rsid w:val="00516EBD"/>
    <w:rPr>
      <w:rFonts w:ascii="Arial" w:eastAsia="MS Mincho" w:hAnsi="Arial"/>
      <w:b/>
      <w:lang w:val="en-GB" w:eastAsia="en-US"/>
    </w:rPr>
  </w:style>
  <w:style w:type="paragraph" w:customStyle="1" w:styleId="Note-Boxed">
    <w:name w:val="Note - Boxed"/>
    <w:basedOn w:val="a"/>
    <w:next w:val="a"/>
    <w:qFormat/>
    <w:rsid w:val="00516EBD"/>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af8">
    <w:name w:val="List Paragraph"/>
    <w:basedOn w:val="a"/>
    <w:link w:val="af9"/>
    <w:uiPriority w:val="34"/>
    <w:qFormat/>
    <w:rsid w:val="00516EBD"/>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PLChar">
    <w:name w:val="PL Char"/>
    <w:link w:val="PL"/>
    <w:qFormat/>
    <w:locked/>
    <w:rsid w:val="00516EBD"/>
    <w:rPr>
      <w:rFonts w:ascii="Courier New" w:hAnsi="Courier New" w:cs="Courier New"/>
      <w:sz w:val="16"/>
      <w:lang w:val="en-GB" w:eastAsia="en-US" w:bidi="ar-SA"/>
    </w:rPr>
  </w:style>
  <w:style w:type="paragraph" w:customStyle="1" w:styleId="PL">
    <w:name w:val="PL"/>
    <w:link w:val="PLChar"/>
    <w:qFormat/>
    <w:rsid w:val="00516E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en-US"/>
    </w:rPr>
  </w:style>
  <w:style w:type="paragraph" w:customStyle="1" w:styleId="NW">
    <w:name w:val="NW"/>
    <w:basedOn w:val="NO"/>
    <w:qFormat/>
    <w:rsid w:val="00516EBD"/>
    <w:pPr>
      <w:overflowPunct/>
      <w:autoSpaceDE/>
      <w:autoSpaceDN/>
      <w:adjustRightInd/>
      <w:spacing w:after="0"/>
      <w:textAlignment w:val="auto"/>
    </w:pPr>
    <w:rPr>
      <w:rFonts w:ascii="Times New Roman" w:eastAsia="宋体" w:hAnsi="Times New Roman"/>
    </w:rPr>
  </w:style>
  <w:style w:type="paragraph" w:customStyle="1" w:styleId="TALLeft1">
    <w:name w:val="TAL + Left:  1"/>
    <w:basedOn w:val="TAL"/>
    <w:link w:val="TALLeft100cmCharChar"/>
    <w:qFormat/>
    <w:rsid w:val="00516EBD"/>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qFormat/>
    <w:rsid w:val="00516EBD"/>
    <w:rPr>
      <w:rFonts w:ascii="Arial" w:eastAsia="宋体" w:hAnsi="Arial" w:cs="Arial"/>
      <w:sz w:val="18"/>
      <w:szCs w:val="18"/>
      <w:lang w:val="en-GB" w:eastAsia="en-GB"/>
    </w:rPr>
  </w:style>
  <w:style w:type="paragraph" w:customStyle="1" w:styleId="TALLeft125cm">
    <w:name w:val="TAL + Left: 125 cm"/>
    <w:basedOn w:val="a"/>
    <w:qFormat/>
    <w:rsid w:val="00516EBD"/>
    <w:pPr>
      <w:keepNext/>
      <w:keepLines/>
      <w:kinsoku w:val="0"/>
      <w:overflowPunct/>
      <w:autoSpaceDE/>
      <w:autoSpaceDN/>
      <w:adjustRightInd/>
      <w:spacing w:after="0"/>
      <w:ind w:left="709"/>
      <w:textAlignment w:val="auto"/>
    </w:pPr>
    <w:rPr>
      <w:rFonts w:eastAsia="宋体" w:cs="Arial"/>
      <w:bCs/>
      <w:sz w:val="18"/>
      <w:szCs w:val="18"/>
      <w:lang w:eastAsia="zh-CN"/>
    </w:rPr>
  </w:style>
  <w:style w:type="character" w:customStyle="1" w:styleId="a4">
    <w:name w:val="文档结构图 字符"/>
    <w:link w:val="a3"/>
    <w:qFormat/>
    <w:rsid w:val="00516EBD"/>
    <w:rPr>
      <w:rFonts w:ascii="宋体" w:eastAsia="宋体" w:hAnsi="Arial"/>
      <w:sz w:val="18"/>
      <w:szCs w:val="18"/>
      <w:lang w:val="en-GB" w:eastAsia="en-US"/>
    </w:rPr>
  </w:style>
  <w:style w:type="paragraph" w:customStyle="1" w:styleId="EX">
    <w:name w:val="EX"/>
    <w:basedOn w:val="a"/>
    <w:qFormat/>
    <w:rsid w:val="00516EBD"/>
    <w:pPr>
      <w:keepLines/>
      <w:overflowPunct/>
      <w:autoSpaceDE/>
      <w:autoSpaceDN/>
      <w:adjustRightInd/>
      <w:spacing w:after="180"/>
      <w:ind w:left="1702" w:hanging="1418"/>
      <w:textAlignment w:val="auto"/>
    </w:pPr>
    <w:rPr>
      <w:rFonts w:ascii="Times New Roman" w:eastAsia="宋体" w:hAnsi="Times New Roman"/>
    </w:rPr>
  </w:style>
  <w:style w:type="character" w:customStyle="1" w:styleId="apple-converted-space">
    <w:name w:val="apple-converted-space"/>
    <w:basedOn w:val="a0"/>
    <w:qFormat/>
    <w:rsid w:val="00516EBD"/>
  </w:style>
  <w:style w:type="character" w:customStyle="1" w:styleId="af">
    <w:name w:val="页眉 字符"/>
    <w:link w:val="ae"/>
    <w:qFormat/>
    <w:rsid w:val="00516EBD"/>
    <w:rPr>
      <w:rFonts w:ascii="Arial" w:eastAsia="MS Mincho" w:hAnsi="Arial"/>
      <w:b/>
      <w:sz w:val="18"/>
      <w:lang w:val="en-US" w:eastAsia="en-US" w:bidi="ar-SA"/>
    </w:rPr>
  </w:style>
  <w:style w:type="character" w:customStyle="1" w:styleId="aa">
    <w:name w:val="纯文本 字符"/>
    <w:basedOn w:val="a0"/>
    <w:link w:val="a9"/>
    <w:uiPriority w:val="99"/>
    <w:qFormat/>
    <w:rsid w:val="00516EBD"/>
    <w:rPr>
      <w:rFonts w:ascii="Calibri" w:eastAsia="Calibri" w:hAnsi="Calibri"/>
      <w:sz w:val="22"/>
      <w:szCs w:val="21"/>
      <w:lang w:val="en-GB" w:eastAsia="en-US"/>
    </w:rPr>
  </w:style>
  <w:style w:type="paragraph" w:customStyle="1" w:styleId="10">
    <w:name w:val="修订1"/>
    <w:hidden/>
    <w:uiPriority w:val="99"/>
    <w:semiHidden/>
    <w:qFormat/>
    <w:rsid w:val="00516EBD"/>
    <w:rPr>
      <w:rFonts w:ascii="Arial" w:eastAsia="MS Mincho" w:hAnsi="Arial"/>
      <w:lang w:val="en-GB" w:eastAsia="en-US"/>
    </w:rPr>
  </w:style>
  <w:style w:type="character" w:customStyle="1" w:styleId="CRCoverPageZchn">
    <w:name w:val="CR Cover Page Zchn"/>
    <w:link w:val="CRCoverPage"/>
    <w:qFormat/>
    <w:rsid w:val="00516EBD"/>
    <w:rPr>
      <w:rFonts w:ascii="Arial" w:eastAsia="MS Mincho" w:hAnsi="Arial"/>
      <w:lang w:val="en-GB" w:eastAsia="en-US"/>
    </w:rPr>
  </w:style>
  <w:style w:type="character" w:customStyle="1" w:styleId="af9">
    <w:name w:val="列表段落 字符"/>
    <w:link w:val="af8"/>
    <w:uiPriority w:val="34"/>
    <w:qFormat/>
    <w:locked/>
    <w:rsid w:val="00516EBD"/>
    <w:rPr>
      <w:rFonts w:ascii="宋体" w:eastAsia="宋体" w:hAnsi="宋体" w:cs="宋体"/>
      <w:sz w:val="24"/>
      <w:szCs w:val="24"/>
    </w:rPr>
  </w:style>
  <w:style w:type="paragraph" w:customStyle="1" w:styleId="EW">
    <w:name w:val="EW"/>
    <w:basedOn w:val="EX"/>
    <w:qFormat/>
    <w:rsid w:val="00516EBD"/>
    <w:pPr>
      <w:spacing w:after="0"/>
    </w:pPr>
  </w:style>
  <w:style w:type="character" w:customStyle="1" w:styleId="B1Zchn">
    <w:name w:val="B1 Zchn"/>
    <w:qFormat/>
    <w:rsid w:val="00516EBD"/>
    <w:rPr>
      <w:rFonts w:eastAsia="Times New Roman"/>
    </w:rPr>
  </w:style>
  <w:style w:type="paragraph" w:customStyle="1" w:styleId="21">
    <w:name w:val="修订2"/>
    <w:hidden/>
    <w:uiPriority w:val="99"/>
    <w:unhideWhenUsed/>
    <w:qFormat/>
    <w:rsid w:val="00516EBD"/>
    <w:rPr>
      <w:rFonts w:ascii="Arial" w:eastAsia="MS Mincho" w:hAnsi="Arial"/>
      <w:lang w:val="en-GB" w:eastAsia="en-US"/>
    </w:rPr>
  </w:style>
  <w:style w:type="paragraph" w:styleId="afa">
    <w:name w:val="Revision"/>
    <w:hidden/>
    <w:uiPriority w:val="99"/>
    <w:unhideWhenUsed/>
    <w:rsid w:val="001860F0"/>
    <w:rPr>
      <w:rFonts w:ascii="Arial" w:eastAsia="MS Mincho" w:hAnsi="Arial"/>
      <w:lang w:val="en-GB" w:eastAsia="en-US"/>
    </w:rPr>
  </w:style>
  <w:style w:type="paragraph" w:customStyle="1" w:styleId="FirstChange">
    <w:name w:val="First Change"/>
    <w:basedOn w:val="a"/>
    <w:rsid w:val="00190D53"/>
    <w:pPr>
      <w:overflowPunct/>
      <w:autoSpaceDE/>
      <w:autoSpaceDN/>
      <w:adjustRightInd/>
      <w:spacing w:after="180"/>
      <w:jc w:val="center"/>
      <w:textAlignment w:val="auto"/>
    </w:pPr>
    <w:rPr>
      <w:rFonts w:ascii="Times New Roman" w:eastAsiaTheme="minorEastAsia" w:hAnsi="Times New Roman"/>
      <w:color w:val="FF0000"/>
    </w:rPr>
  </w:style>
  <w:style w:type="paragraph" w:customStyle="1" w:styleId="TAN">
    <w:name w:val="TAN"/>
    <w:basedOn w:val="TAL"/>
    <w:rsid w:val="00055D83"/>
    <w:pPr>
      <w:ind w:left="851" w:hanging="851"/>
    </w:pPr>
    <w:rPr>
      <w:rFonts w:eastAsiaTheme="minorEastAsia"/>
    </w:rPr>
  </w:style>
  <w:style w:type="character" w:customStyle="1" w:styleId="NOChar">
    <w:name w:val="NO Char"/>
    <w:link w:val="NO"/>
    <w:rsid w:val="00055D83"/>
    <w:rPr>
      <w:rFonts w:ascii="Arial" w:eastAsia="MS Mincho" w:hAnsi="Arial"/>
      <w:lang w:val="en-GB" w:eastAsia="en-US"/>
    </w:rPr>
  </w:style>
  <w:style w:type="character" w:customStyle="1" w:styleId="TFChar">
    <w:name w:val="TF Char"/>
    <w:rsid w:val="00055D8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DC05A15-6C17-4703-9195-35B93C30C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5</Pages>
  <Words>1423</Words>
  <Characters>8114</Characters>
  <Application>Microsoft Office Word</Application>
  <DocSecurity>0</DocSecurity>
  <Lines>67</Lines>
  <Paragraphs>19</Paragraphs>
  <ScaleCrop>false</ScaleCrop>
  <Company>Liuliang</Company>
  <LinksUpToDate>false</LinksUpToDate>
  <CharactersWithSpaces>9518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Rapporteur</cp:lastModifiedBy>
  <cp:revision>34</cp:revision>
  <dcterms:created xsi:type="dcterms:W3CDTF">2023-09-15T06:52:00Z</dcterms:created>
  <dcterms:modified xsi:type="dcterms:W3CDTF">2023-11-27T11:34:00Z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2052-11.8.2.10912</vt:lpwstr>
  </property>
  <property fmtid="{D5CDD505-2E9C-101B-9397-08002B2CF9AE}" pid="4" name="ICV">
    <vt:lpwstr>F9B4C1FEFECA44D7903E6CEB83C45F1A</vt:lpwstr>
  </property>
</Properties>
</file>